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305D3F">
      <w:pPr>
        <w:pStyle w:val="82"/>
        <w:outlineLvl w:val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3GPP TSG-RAN WG2 Meeting #1</w:t>
      </w:r>
      <w:r>
        <w:rPr>
          <w:rFonts w:hint="eastAsia"/>
          <w:b/>
          <w:sz w:val="24"/>
          <w:lang w:eastAsia="zh-CN"/>
        </w:rPr>
        <w:t xml:space="preserve">29bis   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 xml:space="preserve">             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 xml:space="preserve"> </w:t>
      </w:r>
      <w:r>
        <w:rPr>
          <w:b/>
          <w:i/>
          <w:sz w:val="24"/>
        </w:rPr>
        <w:t>R</w:t>
      </w:r>
      <w:r>
        <w:rPr>
          <w:rFonts w:hint="eastAsia"/>
          <w:b/>
          <w:i/>
          <w:sz w:val="24"/>
          <w:lang w:eastAsia="zh-CN"/>
        </w:rPr>
        <w:t>3</w:t>
      </w:r>
      <w:r>
        <w:rPr>
          <w:b/>
          <w:i/>
          <w:sz w:val="24"/>
        </w:rPr>
        <w:t>-2</w:t>
      </w:r>
      <w:r>
        <w:rPr>
          <w:rFonts w:hint="eastAsia"/>
          <w:b/>
          <w:i/>
          <w:sz w:val="24"/>
          <w:lang w:eastAsia="zh-CN"/>
        </w:rPr>
        <w:t>5</w:t>
      </w:r>
      <w:r>
        <w:rPr>
          <w:rFonts w:hint="eastAsia"/>
          <w:b/>
          <w:i/>
          <w:sz w:val="24"/>
          <w:lang w:val="en-US" w:eastAsia="zh-CN"/>
        </w:rPr>
        <w:t>6761</w:t>
      </w:r>
    </w:p>
    <w:p w14:paraId="7175DB14">
      <w:pPr>
        <w:pStyle w:val="82"/>
        <w:outlineLvl w:val="0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Prague, Czech, 13rd – 17th, October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eastAsia="zh-CN"/>
              </w:rPr>
              <w:t>423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1534</w:t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  <w:lang w:eastAsia="zh-CN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bookmarkStart w:id="1" w:name="OLE_LINK4"/>
            <w:bookmarkStart w:id="2" w:name="OLE_LINK3"/>
            <w:r>
              <w:rPr>
                <w:rFonts w:hint="eastAsia"/>
                <w:lang w:eastAsia="zh-CN"/>
              </w:rPr>
              <w:t xml:space="preserve">Correction on the </w:t>
            </w:r>
            <w:r>
              <w:rPr>
                <w:lang w:eastAsia="zh-CN"/>
              </w:rPr>
              <w:t>descri</w:t>
            </w:r>
            <w:r>
              <w:rPr>
                <w:rFonts w:hint="eastAsia"/>
                <w:lang w:eastAsia="zh-CN"/>
              </w:rPr>
              <w:t>ption of</w:t>
            </w:r>
            <w:r>
              <w:rPr>
                <w:lang w:eastAsia="zh-CN"/>
              </w:rPr>
              <w:t xml:space="preserve"> </w:t>
            </w:r>
            <w:bookmarkEnd w:id="1"/>
            <w:bookmarkEnd w:id="2"/>
            <w:r>
              <w:rPr>
                <w:lang w:eastAsia="zh-CN"/>
              </w:rPr>
              <w:t>WAB-MT Identifier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t>NR_WAB_5GFemto-Core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eastAsia="zh-CN"/>
              </w:rPr>
              <w:t>5</w:t>
            </w:r>
            <w:r>
              <w:t>-</w:t>
            </w:r>
            <w:r>
              <w:rPr>
                <w:rFonts w:hint="eastAsia"/>
                <w:lang w:eastAsia="zh-CN"/>
              </w:rPr>
              <w:t>9-25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2"/>
              <w:spacing w:before="20" w:after="80"/>
              <w:rPr>
                <w:lang w:eastAsia="zh-CN"/>
              </w:rPr>
            </w:pPr>
            <w:r>
              <w:rPr>
                <w:i/>
                <w:lang w:eastAsia="zh-CN"/>
              </w:rPr>
              <w:t>WAB-MT Identifier</w:t>
            </w:r>
            <w:r>
              <w:rPr>
                <w:lang w:eastAsia="zh-CN"/>
              </w:rPr>
              <w:t xml:space="preserve"> IE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con</w:t>
            </w:r>
            <w:r>
              <w:rPr>
                <w:rFonts w:hint="eastAsia"/>
                <w:lang w:eastAsia="zh-CN"/>
              </w:rPr>
              <w:t>tains NR CGI and C-RNTI. C-RNTI is assigned by the WAB-MT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BH-gNB, but NR CGI is configured by OAM, rather than the WAB-MT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s BH-gNB.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hus, it is incorrect that </w:t>
            </w:r>
            <w:r>
              <w:rPr>
                <w:i/>
                <w:lang w:eastAsia="zh-CN"/>
              </w:rPr>
              <w:t>WAB-MT Identifier</w:t>
            </w:r>
            <w:r>
              <w:rPr>
                <w:lang w:eastAsia="zh-CN"/>
              </w:rPr>
              <w:t xml:space="preserve"> IE</w:t>
            </w:r>
            <w:r>
              <w:rPr>
                <w:rFonts w:hint="eastAsia"/>
                <w:lang w:eastAsia="zh-CN"/>
              </w:rPr>
              <w:t xml:space="preserve"> is assigned by the WAB-MT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s BH-gNB. 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before="20" w:after="80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emove the </w:t>
            </w:r>
            <w:r>
              <w:rPr>
                <w:rFonts w:hint="eastAsia"/>
                <w:lang w:val="en-US" w:eastAsia="zh-CN"/>
              </w:rPr>
              <w:t xml:space="preserve">sentence in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emantics</w:t>
            </w:r>
            <w:r>
              <w:rPr>
                <w:rFonts w:hint="eastAsia"/>
                <w:lang w:eastAsia="zh-CN"/>
              </w:rPr>
              <w:t xml:space="preserve"> description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, assigned by the WAB-MT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BH-gNB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i/>
                <w:lang w:eastAsia="zh-CN"/>
              </w:rPr>
              <w:t>WAB-MT Identifier</w:t>
            </w:r>
            <w:r>
              <w:rPr>
                <w:rFonts w:hint="eastAsia"/>
                <w:lang w:eastAsia="zh-CN"/>
              </w:rPr>
              <w:t xml:space="preserve"> IE in</w:t>
            </w:r>
            <w:r>
              <w:t xml:space="preserve"> </w:t>
            </w:r>
            <w:r>
              <w:rPr>
                <w:lang w:eastAsia="zh-CN"/>
              </w:rPr>
              <w:t>XN SETUP REQUEST</w:t>
            </w:r>
            <w:r>
              <w:rPr>
                <w:rFonts w:hint="eastAsia"/>
                <w:lang w:eastAsia="zh-CN"/>
              </w:rPr>
              <w:t xml:space="preserve"> message, </w:t>
            </w:r>
            <w:r>
              <w:rPr>
                <w:lang w:eastAsia="zh-CN"/>
              </w:rPr>
              <w:t>XN SETUP RESPONSE</w:t>
            </w:r>
            <w:r>
              <w:rPr>
                <w:rFonts w:hint="eastAsia"/>
                <w:lang w:eastAsia="zh-CN"/>
              </w:rPr>
              <w:t xml:space="preserve"> message, </w:t>
            </w:r>
            <w:r>
              <w:rPr>
                <w:lang w:eastAsia="zh-CN"/>
              </w:rPr>
              <w:t>NG-RAN NODE CONFIGURATION UPDATE</w:t>
            </w:r>
            <w:r>
              <w:rPr>
                <w:rFonts w:hint="eastAsia"/>
                <w:lang w:eastAsia="zh-CN"/>
              </w:rPr>
              <w:t xml:space="preserve"> message, </w:t>
            </w:r>
            <w:r>
              <w:rPr>
                <w:lang w:eastAsia="zh-CN"/>
              </w:rPr>
              <w:t>NG-RAN NODE CONFIGURATION UPDATE ACKNOWLEDGE</w:t>
            </w:r>
            <w:r>
              <w:rPr>
                <w:rFonts w:hint="eastAsia"/>
                <w:lang w:eastAsia="zh-CN"/>
              </w:rPr>
              <w:t xml:space="preserve"> message. 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before="20" w:after="8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 s</w:t>
            </w:r>
            <w:r>
              <w:rPr>
                <w:lang w:eastAsia="zh-CN"/>
              </w:rPr>
              <w:t>emantics description</w:t>
            </w:r>
            <w:r>
              <w:rPr>
                <w:rFonts w:hint="eastAsia"/>
                <w:lang w:eastAsia="zh-CN"/>
              </w:rPr>
              <w:t xml:space="preserve"> of </w:t>
            </w:r>
            <w:r>
              <w:rPr>
                <w:i/>
                <w:lang w:eastAsia="zh-CN"/>
              </w:rPr>
              <w:t>WAB-MT Identifier</w:t>
            </w:r>
            <w:r>
              <w:rPr>
                <w:rFonts w:hint="eastAsia"/>
                <w:lang w:eastAsia="zh-CN"/>
              </w:rPr>
              <w:t xml:space="preserve"> IE</w:t>
            </w:r>
            <w:bookmarkStart w:id="160" w:name="_GoBack"/>
            <w:bookmarkEnd w:id="160"/>
            <w:r>
              <w:rPr>
                <w:rFonts w:hint="eastAsia"/>
                <w:lang w:eastAsia="zh-CN"/>
              </w:rPr>
              <w:t xml:space="preserve"> is incorrect.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9.1.3.1, 9.1.3.2, 9.1.3.4, 9.1.3.5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  <w:rPr>
                <w:lang w:eastAsia="zh-CN"/>
              </w:rPr>
            </w:pP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1557EA72">
      <w:pPr>
        <w:rPr>
          <w:lang w:eastAsia="zh-CN"/>
        </w:rPr>
      </w:pPr>
    </w:p>
    <w:p w14:paraId="6C7D531B">
      <w:pPr>
        <w:rPr>
          <w:lang w:eastAsia="zh-CN"/>
        </w:rPr>
      </w:pPr>
    </w:p>
    <w:p w14:paraId="18B9B704">
      <w:pPr>
        <w:rPr>
          <w:lang w:eastAsia="zh-CN"/>
        </w:rPr>
      </w:pPr>
    </w:p>
    <w:p w14:paraId="5F47EBC0">
      <w:pPr>
        <w:rPr>
          <w:lang w:eastAsia="zh-CN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3"/>
        <w:tblW w:w="9639" w:type="dxa"/>
        <w:tblInd w:w="108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shd w:val="clear" w:color="auto" w:fill="FFFF00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9"/>
      </w:tblGrid>
      <w:tr w14:paraId="560F86B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FFFF0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" w:hRule="atLeast"/>
        </w:trPr>
        <w:tc>
          <w:tcPr>
            <w:tcW w:w="9639" w:type="dxa"/>
            <w:shd w:val="clear" w:color="auto" w:fill="FFFF00"/>
          </w:tcPr>
          <w:p w14:paraId="57864B9C">
            <w:pPr>
              <w:pStyle w:val="5"/>
              <w:keepNext w:val="0"/>
              <w:keepLines w:val="0"/>
              <w:widowControl w:val="0"/>
              <w:ind w:left="0" w:firstLine="0"/>
              <w:jc w:val="center"/>
              <w:outlineLvl w:val="3"/>
              <w:rPr>
                <w:rFonts w:ascii="Times New Roman" w:hAnsi="Times New Roman" w:eastAsia="等线"/>
                <w:i/>
                <w:iCs/>
                <w:lang w:eastAsia="zh-CN"/>
              </w:rPr>
            </w:pPr>
            <w:bookmarkStart w:id="3" w:name="_Hlk209879701"/>
            <w:r>
              <w:rPr>
                <w:rFonts w:ascii="Times New Roman" w:hAnsi="Times New Roman" w:eastAsia="等线"/>
                <w:i/>
                <w:iCs/>
                <w:color w:val="EE0000"/>
                <w:sz w:val="20"/>
                <w:szCs w:val="15"/>
              </w:rPr>
              <w:t xml:space="preserve">Start </w:t>
            </w:r>
            <w:r>
              <w:rPr>
                <w:rFonts w:hint="eastAsia" w:ascii="Times New Roman" w:hAnsi="Times New Roman" w:eastAsia="等线"/>
                <w:i/>
                <w:iCs/>
                <w:color w:val="EE0000"/>
                <w:sz w:val="20"/>
                <w:szCs w:val="15"/>
                <w:lang w:eastAsia="zh-CN"/>
              </w:rPr>
              <w:t xml:space="preserve">of </w:t>
            </w:r>
            <w:r>
              <w:rPr>
                <w:rFonts w:ascii="Times New Roman" w:hAnsi="Times New Roman" w:eastAsia="等线"/>
                <w:i/>
                <w:iCs/>
                <w:color w:val="EE0000"/>
                <w:sz w:val="20"/>
                <w:szCs w:val="15"/>
              </w:rPr>
              <w:t>Change</w:t>
            </w:r>
            <w:r>
              <w:rPr>
                <w:rFonts w:hint="eastAsia" w:ascii="Times New Roman" w:hAnsi="Times New Roman" w:eastAsia="等线"/>
                <w:i/>
                <w:iCs/>
                <w:color w:val="EE0000"/>
                <w:sz w:val="20"/>
                <w:szCs w:val="15"/>
                <w:lang w:eastAsia="zh-CN"/>
              </w:rPr>
              <w:t>s</w:t>
            </w:r>
          </w:p>
        </w:tc>
      </w:tr>
      <w:bookmarkEnd w:id="3"/>
    </w:tbl>
    <w:p w14:paraId="77A53BE2">
      <w:pPr>
        <w:pStyle w:val="5"/>
        <w:keepNext w:val="0"/>
        <w:keepLines w:val="0"/>
        <w:widowControl w:val="0"/>
      </w:pPr>
      <w:bookmarkStart w:id="4" w:name="_Toc44497525"/>
      <w:bookmarkStart w:id="5" w:name="_Toc51850612"/>
      <w:bookmarkStart w:id="6" w:name="_Toc29991415"/>
      <w:bookmarkStart w:id="7" w:name="_Toc45107913"/>
      <w:bookmarkStart w:id="8" w:name="_Toc20955218"/>
      <w:bookmarkStart w:id="9" w:name="_Toc74151347"/>
      <w:bookmarkStart w:id="10" w:name="_Toc56693615"/>
      <w:bookmarkStart w:id="11" w:name="_Toc105174533"/>
      <w:bookmarkStart w:id="12" w:name="_Toc64447158"/>
      <w:bookmarkStart w:id="13" w:name="_Toc98868248"/>
      <w:bookmarkStart w:id="14" w:name="_Toc106109370"/>
      <w:bookmarkStart w:id="15" w:name="_Toc209706639"/>
      <w:bookmarkStart w:id="16" w:name="_Toc66286652"/>
      <w:bookmarkStart w:id="17" w:name="_Toc45901533"/>
      <w:bookmarkStart w:id="18" w:name="_Toc97904175"/>
      <w:bookmarkStart w:id="19" w:name="_Toc88653819"/>
      <w:bookmarkStart w:id="20" w:name="_Toc36555815"/>
      <w:bookmarkStart w:id="21" w:name="_Toc113825191"/>
      <w:r>
        <w:t>9.1.3.1</w:t>
      </w:r>
      <w:r>
        <w:tab/>
      </w:r>
      <w:r>
        <w:t>XN SETUP REQUEST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8F742E4">
      <w:pPr>
        <w:widowControl w:val="0"/>
      </w:pPr>
      <w:r>
        <w:t>This message is sent by a NG-RAN node to a neighbouring NG-RAN node to transfer application data for an Xn-C interface instance.</w:t>
      </w:r>
    </w:p>
    <w:p w14:paraId="60CDECFB"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/>
        <w:sym w:font="Wingdings" w:char="F0E0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67475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 w14:paraId="57095650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C4121F1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9BFDD17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0917A39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80A9F66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A91B27F">
            <w:pPr>
              <w:pStyle w:val="52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2796C94">
            <w:pPr>
              <w:pStyle w:val="52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14:paraId="6A5EC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7E1B5FA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90F0286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7FE0AC30">
            <w:pPr>
              <w:pStyle w:val="54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93AA1A6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09585305">
            <w:pPr>
              <w:pStyle w:val="54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C75A802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8BB0940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69916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0622C2C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61456774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3E9EB451">
            <w:pPr>
              <w:pStyle w:val="54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97865D5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4AE7977C">
            <w:pPr>
              <w:pStyle w:val="54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1AB5A99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5BF5E4D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1C899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9D1E241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t>TAI Support List</w:t>
            </w:r>
          </w:p>
        </w:tc>
        <w:tc>
          <w:tcPr>
            <w:tcW w:w="1080" w:type="dxa"/>
          </w:tcPr>
          <w:p w14:paraId="53E1914F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</w:tcPr>
          <w:p w14:paraId="0F90584C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F9811DC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9.2.3.20</w:t>
            </w:r>
          </w:p>
        </w:tc>
        <w:tc>
          <w:tcPr>
            <w:tcW w:w="1728" w:type="dxa"/>
          </w:tcPr>
          <w:p w14:paraId="77F1EBE0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16F2F11B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1184E89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08103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5F1BFE9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AMF Region Information</w:t>
            </w:r>
          </w:p>
        </w:tc>
        <w:tc>
          <w:tcPr>
            <w:tcW w:w="1080" w:type="dxa"/>
          </w:tcPr>
          <w:p w14:paraId="065C329D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1A0E6E8E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6B3F5EF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</w:tcPr>
          <w:p w14:paraId="30EE9C14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Contains a list of all the AMF Regions to which the NG-RAN node belongs.</w:t>
            </w:r>
          </w:p>
        </w:tc>
        <w:tc>
          <w:tcPr>
            <w:tcW w:w="1080" w:type="dxa"/>
          </w:tcPr>
          <w:p w14:paraId="4CE68554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295CE18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08CB6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1D0DDBC">
            <w:pPr>
              <w:pStyle w:val="54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lang w:eastAsia="ja-JP"/>
              </w:rPr>
              <w:t>List of Served Cells NR</w:t>
            </w:r>
          </w:p>
        </w:tc>
        <w:tc>
          <w:tcPr>
            <w:tcW w:w="1080" w:type="dxa"/>
          </w:tcPr>
          <w:p w14:paraId="74D75CD8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</w:tcPr>
          <w:p w14:paraId="0511CBB9">
            <w:pPr>
              <w:pStyle w:val="54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bCs/>
                <w:i/>
                <w:lang w:eastAsia="ja-JP"/>
              </w:rPr>
              <w:t>0 .. &lt;maxnoofCellsinNG-RAN node&gt;</w:t>
            </w:r>
          </w:p>
        </w:tc>
        <w:tc>
          <w:tcPr>
            <w:tcW w:w="1512" w:type="dxa"/>
          </w:tcPr>
          <w:p w14:paraId="16C1386C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728" w:type="dxa"/>
          </w:tcPr>
          <w:p w14:paraId="0D9E5444">
            <w:pPr>
              <w:pStyle w:val="54"/>
              <w:keepNext w:val="0"/>
              <w:keepLines w:val="0"/>
              <w:widowControl w:val="0"/>
            </w:pPr>
            <w:r>
              <w:t>Contains a list of cells served by the gNB. If a partial list of cells is signalled, it contains at least one cell per carrier configured at the gNB</w:t>
            </w:r>
          </w:p>
        </w:tc>
        <w:tc>
          <w:tcPr>
            <w:tcW w:w="1080" w:type="dxa"/>
          </w:tcPr>
          <w:p w14:paraId="0E135DB1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7FE107E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241E4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E20581C">
            <w:pPr>
              <w:pStyle w:val="54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2" w:name="_MCCTEMPBM_CRPT75870331___2"/>
            <w:r>
              <w:rPr>
                <w:bCs/>
                <w:lang w:eastAsia="ja-JP"/>
              </w:rPr>
              <w:t>&gt;Served Cell Information NR</w:t>
            </w:r>
            <w:bookmarkEnd w:id="22"/>
          </w:p>
        </w:tc>
        <w:tc>
          <w:tcPr>
            <w:tcW w:w="1080" w:type="dxa"/>
          </w:tcPr>
          <w:p w14:paraId="39E11698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0B2C98C4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8ED5EFC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9.2.2.11</w:t>
            </w:r>
          </w:p>
        </w:tc>
        <w:tc>
          <w:tcPr>
            <w:tcW w:w="1728" w:type="dxa"/>
          </w:tcPr>
          <w:p w14:paraId="5561C3D6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2A2BDDD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85A87F2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75EDA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866B3BD">
            <w:pPr>
              <w:pStyle w:val="54"/>
              <w:keepNext w:val="0"/>
              <w:keepLines w:val="0"/>
              <w:widowControl w:val="0"/>
              <w:ind w:left="113"/>
              <w:rPr>
                <w:b/>
                <w:bCs/>
                <w:lang w:eastAsia="ja-JP"/>
              </w:rPr>
            </w:pPr>
            <w:bookmarkStart w:id="23" w:name="_MCCTEMPBM_CRPT75870332___2"/>
            <w:r>
              <w:rPr>
                <w:lang w:eastAsia="ja-JP"/>
              </w:rPr>
              <w:t>&gt;Neighbour Information NR</w:t>
            </w:r>
            <w:bookmarkEnd w:id="23"/>
          </w:p>
        </w:tc>
        <w:tc>
          <w:tcPr>
            <w:tcW w:w="1080" w:type="dxa"/>
          </w:tcPr>
          <w:p w14:paraId="570A1D18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3A0B0DD7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51ECF11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728" w:type="dxa"/>
          </w:tcPr>
          <w:p w14:paraId="19FA907A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C854EDE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12F7D7A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4DB00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85BEEE6">
            <w:pPr>
              <w:pStyle w:val="54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4" w:name="_MCCTEMPBM_CRPT75870333___2"/>
            <w:r>
              <w:rPr>
                <w:lang w:eastAsia="ja-JP"/>
              </w:rPr>
              <w:t>&gt;Neighbour Information E-UTRA</w:t>
            </w:r>
            <w:bookmarkEnd w:id="24"/>
          </w:p>
        </w:tc>
        <w:tc>
          <w:tcPr>
            <w:tcW w:w="1080" w:type="dxa"/>
          </w:tcPr>
          <w:p w14:paraId="39E8C273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317887E6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8025F63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</w:tcPr>
          <w:p w14:paraId="0E125B32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14134CC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D9379AE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77813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5061ED7">
            <w:pPr>
              <w:pStyle w:val="54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5" w:name="_MCCTEMPBM_CRPT75870334___2"/>
            <w:r>
              <w:t>&gt;Served Cell Specific Info Request</w:t>
            </w:r>
            <w:bookmarkEnd w:id="25"/>
          </w:p>
        </w:tc>
        <w:tc>
          <w:tcPr>
            <w:tcW w:w="1080" w:type="dxa"/>
          </w:tcPr>
          <w:p w14:paraId="06DA0429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</w:tcPr>
          <w:p w14:paraId="74DE5B81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1695010">
            <w:pPr>
              <w:pStyle w:val="54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</w:tcPr>
          <w:p w14:paraId="10313462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AB33A6A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58D4D1CB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ignore</w:t>
            </w:r>
          </w:p>
        </w:tc>
      </w:tr>
      <w:tr w14:paraId="46B27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3504CB9">
            <w:pPr>
              <w:pStyle w:val="54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List of Served Cells E-UTRA</w:t>
            </w:r>
          </w:p>
        </w:tc>
        <w:tc>
          <w:tcPr>
            <w:tcW w:w="1080" w:type="dxa"/>
          </w:tcPr>
          <w:p w14:paraId="2A9C34BE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</w:tcPr>
          <w:p w14:paraId="45A02734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r>
              <w:rPr>
                <w:bCs/>
                <w:i/>
                <w:lang w:eastAsia="ja-JP"/>
              </w:rPr>
              <w:t>0 .. &lt;maxnoofCellsinNG-RAN node&gt;</w:t>
            </w:r>
          </w:p>
        </w:tc>
        <w:tc>
          <w:tcPr>
            <w:tcW w:w="1512" w:type="dxa"/>
          </w:tcPr>
          <w:p w14:paraId="2C0CC8FD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728" w:type="dxa"/>
          </w:tcPr>
          <w:p w14:paraId="01875640">
            <w:pPr>
              <w:pStyle w:val="54"/>
              <w:keepNext w:val="0"/>
              <w:keepLines w:val="0"/>
              <w:widowControl w:val="0"/>
            </w:pPr>
            <w:r>
              <w:t>Contains a list of cells served by the ng-eNB. If a partial list of cells is signalled, it contains at least one cell per carrier configured at the ng-eNB</w:t>
            </w:r>
          </w:p>
        </w:tc>
        <w:tc>
          <w:tcPr>
            <w:tcW w:w="1080" w:type="dxa"/>
          </w:tcPr>
          <w:p w14:paraId="40047B8A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7043002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3390E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7A3DFC2">
            <w:pPr>
              <w:pStyle w:val="54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6" w:name="_MCCTEMPBM_CRPT75870335___2"/>
            <w:r>
              <w:rPr>
                <w:bCs/>
                <w:lang w:eastAsia="ja-JP"/>
              </w:rPr>
              <w:t>&gt;Served Cell Information E-UTRA</w:t>
            </w:r>
            <w:bookmarkEnd w:id="26"/>
          </w:p>
        </w:tc>
        <w:tc>
          <w:tcPr>
            <w:tcW w:w="1080" w:type="dxa"/>
          </w:tcPr>
          <w:p w14:paraId="74CBFCE0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50B110B0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3DA1EC2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9.2.2.12</w:t>
            </w:r>
          </w:p>
        </w:tc>
        <w:tc>
          <w:tcPr>
            <w:tcW w:w="1728" w:type="dxa"/>
          </w:tcPr>
          <w:p w14:paraId="51DAC4C1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0BAF681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F8F9D43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3E3C6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980540A">
            <w:pPr>
              <w:pStyle w:val="54"/>
              <w:keepNext w:val="0"/>
              <w:keepLines w:val="0"/>
              <w:widowControl w:val="0"/>
              <w:ind w:left="113"/>
              <w:rPr>
                <w:b/>
                <w:bCs/>
                <w:lang w:eastAsia="ja-JP"/>
              </w:rPr>
            </w:pPr>
            <w:bookmarkStart w:id="27" w:name="_MCCTEMPBM_CRPT75870336___2"/>
            <w:r>
              <w:rPr>
                <w:lang w:eastAsia="ja-JP"/>
              </w:rPr>
              <w:t>&gt;Neighbour Information NR</w:t>
            </w:r>
            <w:bookmarkEnd w:id="27"/>
          </w:p>
        </w:tc>
        <w:tc>
          <w:tcPr>
            <w:tcW w:w="1080" w:type="dxa"/>
          </w:tcPr>
          <w:p w14:paraId="2B24D7EE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3F7C8633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73529F8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728" w:type="dxa"/>
          </w:tcPr>
          <w:p w14:paraId="3D97E7F6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7AA8C2E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4D082F3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2717E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F46B306">
            <w:pPr>
              <w:pStyle w:val="54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8" w:name="_MCCTEMPBM_CRPT75870337___2"/>
            <w:r>
              <w:rPr>
                <w:lang w:eastAsia="ja-JP"/>
              </w:rPr>
              <w:t>&gt;Neighbour Information E-UTRA</w:t>
            </w:r>
            <w:bookmarkEnd w:id="28"/>
          </w:p>
        </w:tc>
        <w:tc>
          <w:tcPr>
            <w:tcW w:w="1080" w:type="dxa"/>
          </w:tcPr>
          <w:p w14:paraId="464EB87C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55083594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6FC4203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</w:tcPr>
          <w:p w14:paraId="067D3F5D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DF49733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B592CC8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3E795D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B7000CF">
            <w:pPr>
              <w:pStyle w:val="54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9" w:name="_MCCTEMPBM_CRPT75870338___2"/>
            <w:r>
              <w:rPr>
                <w:lang w:val="fr-FR" w:eastAsia="ja-JP"/>
              </w:rPr>
              <w:t>&gt;SFN Offset</w:t>
            </w:r>
            <w:bookmarkEnd w:id="29"/>
          </w:p>
        </w:tc>
        <w:tc>
          <w:tcPr>
            <w:tcW w:w="1080" w:type="dxa"/>
          </w:tcPr>
          <w:p w14:paraId="72DBE1A8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</w:tcPr>
          <w:p w14:paraId="786CEFC6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63787FA">
            <w:pPr>
              <w:pStyle w:val="54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</w:tcPr>
          <w:p w14:paraId="1B683DD7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ssociated with the </w:t>
            </w:r>
            <w:r>
              <w:rPr>
                <w:i/>
                <w:lang w:eastAsia="ja-JP"/>
              </w:rPr>
              <w:t>ECGI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Served Cell Information E-UTRA</w:t>
            </w:r>
            <w:r>
              <w:rPr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0919278B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250EA915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14:paraId="61665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0F94DCF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Interface Instance Indication</w:t>
            </w:r>
          </w:p>
        </w:tc>
        <w:tc>
          <w:tcPr>
            <w:tcW w:w="1080" w:type="dxa"/>
          </w:tcPr>
          <w:p w14:paraId="072AE7B4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14078E47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0EA01E1">
            <w:pPr>
              <w:pStyle w:val="54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</w:tcPr>
          <w:p w14:paraId="2C56BE2D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6CA88FC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2F5F935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16754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F23A769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</w:tcPr>
          <w:p w14:paraId="05DA3586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F440902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01A5577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</w:tcPr>
          <w:p w14:paraId="5D4D717F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F0808F9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24D319D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55CDF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C89CCCA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Partial List Indicator NR</w:t>
            </w:r>
          </w:p>
        </w:tc>
        <w:tc>
          <w:tcPr>
            <w:tcW w:w="1080" w:type="dxa"/>
          </w:tcPr>
          <w:p w14:paraId="3D82359A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74F3514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4B41BD4">
            <w:pPr>
              <w:pStyle w:val="54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4C9C6C81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</w:tcPr>
          <w:p w14:paraId="27FB7E8F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Value </w:t>
            </w:r>
            <w:r>
              <w:t>“</w:t>
            </w:r>
            <w:r>
              <w:rPr>
                <w:lang w:eastAsia="zh-CN"/>
              </w:rPr>
              <w:t>partial</w:t>
            </w:r>
            <w:r>
              <w:t>”</w:t>
            </w:r>
            <w:r>
              <w:rPr>
                <w:lang w:eastAsia="zh-CN"/>
              </w:rPr>
              <w:t xml:space="preserve">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>List of Served Cells</w:t>
            </w:r>
            <w: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 xml:space="preserve">NR </w:t>
            </w:r>
            <w:r>
              <w:t xml:space="preserve">IE. </w:t>
            </w:r>
          </w:p>
        </w:tc>
        <w:tc>
          <w:tcPr>
            <w:tcW w:w="1080" w:type="dxa"/>
          </w:tcPr>
          <w:p w14:paraId="76330ACA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F31D53B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4394C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983C86F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Cell and Capacity Assistance Information NR</w:t>
            </w:r>
          </w:p>
        </w:tc>
        <w:tc>
          <w:tcPr>
            <w:tcW w:w="1080" w:type="dxa"/>
          </w:tcPr>
          <w:p w14:paraId="2FAD2FDA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22119CC2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8B77ACC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bCs/>
              </w:rPr>
              <w:t>9.2.2.41</w:t>
            </w:r>
          </w:p>
        </w:tc>
        <w:tc>
          <w:tcPr>
            <w:tcW w:w="1728" w:type="dxa"/>
          </w:tcPr>
          <w:p w14:paraId="51EEA00D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Contains NR cell related assistance information.</w:t>
            </w:r>
          </w:p>
        </w:tc>
        <w:tc>
          <w:tcPr>
            <w:tcW w:w="1080" w:type="dxa"/>
          </w:tcPr>
          <w:p w14:paraId="4A7EF88D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4120D4C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57C7D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DDA7ADB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Partial List Indicator E-UTRA</w:t>
            </w:r>
          </w:p>
        </w:tc>
        <w:tc>
          <w:tcPr>
            <w:tcW w:w="1080" w:type="dxa"/>
          </w:tcPr>
          <w:p w14:paraId="01A7FB4E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460875A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6353B06">
            <w:pPr>
              <w:pStyle w:val="54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6326246A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</w:tcPr>
          <w:p w14:paraId="494FE6CA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Value </w:t>
            </w:r>
            <w:r>
              <w:t>“</w:t>
            </w:r>
            <w:r>
              <w:rPr>
                <w:lang w:eastAsia="zh-CN"/>
              </w:rPr>
              <w:t>partial</w:t>
            </w:r>
            <w:r>
              <w:t>”</w:t>
            </w:r>
            <w:r>
              <w:rPr>
                <w:lang w:eastAsia="zh-CN"/>
              </w:rPr>
              <w:t xml:space="preserve">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>List of Served Cells E-UTRA.</w:t>
            </w:r>
            <w:r>
              <w:t xml:space="preserve"> </w:t>
            </w:r>
          </w:p>
        </w:tc>
        <w:tc>
          <w:tcPr>
            <w:tcW w:w="1080" w:type="dxa"/>
          </w:tcPr>
          <w:p w14:paraId="1955A150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1A29F2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54282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9C3557A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Cell and Capacity Assistance Information E-UTRA</w:t>
            </w:r>
          </w:p>
        </w:tc>
        <w:tc>
          <w:tcPr>
            <w:tcW w:w="1080" w:type="dxa"/>
          </w:tcPr>
          <w:p w14:paraId="45B2E590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7B1DA0A6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AA8EA41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bCs/>
              </w:rPr>
              <w:t>9.2.2.42</w:t>
            </w:r>
          </w:p>
        </w:tc>
        <w:tc>
          <w:tcPr>
            <w:tcW w:w="1728" w:type="dxa"/>
          </w:tcPr>
          <w:p w14:paraId="7D2F934E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Contains E-UTRA cell related assistance information.</w:t>
            </w:r>
            <w:r>
              <w:t xml:space="preserve"> </w:t>
            </w:r>
          </w:p>
        </w:tc>
        <w:tc>
          <w:tcPr>
            <w:tcW w:w="1080" w:type="dxa"/>
          </w:tcPr>
          <w:p w14:paraId="2533136B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7CC1EB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51D7D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3E94625">
            <w:pPr>
              <w:pStyle w:val="54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80" w:type="dxa"/>
          </w:tcPr>
          <w:p w14:paraId="4734C711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</w:tcPr>
          <w:p w14:paraId="4EC5B7E8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22D2C3B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</w:tcPr>
          <w:p w14:paraId="6A068AF4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80DA356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E3FD4E9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27608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F7D9FD8">
            <w:pPr>
              <w:pStyle w:val="54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80" w:type="dxa"/>
          </w:tcPr>
          <w:p w14:paraId="716A13A8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0D810D58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0..&lt;maxnoofNeighbourNG-RAN nodes&gt;</w:t>
            </w:r>
          </w:p>
        </w:tc>
        <w:tc>
          <w:tcPr>
            <w:tcW w:w="1512" w:type="dxa"/>
          </w:tcPr>
          <w:p w14:paraId="2AE99F71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5F968DE9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DCF1802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CD8E1EF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46D6B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DFBF6E0">
            <w:pPr>
              <w:pStyle w:val="54"/>
              <w:keepNext w:val="0"/>
              <w:keepLines w:val="0"/>
              <w:widowControl w:val="0"/>
              <w:ind w:left="113"/>
            </w:pPr>
            <w:bookmarkStart w:id="30" w:name="_MCCTEMPBM_CRPT75870339___2"/>
            <w:r>
              <w:rPr>
                <w:rFonts w:cs="Arial"/>
                <w:szCs w:val="18"/>
              </w:rPr>
              <w:t>&gt;Global NG-RAN Node ID</w:t>
            </w:r>
            <w:bookmarkEnd w:id="30"/>
          </w:p>
        </w:tc>
        <w:tc>
          <w:tcPr>
            <w:tcW w:w="1080" w:type="dxa"/>
          </w:tcPr>
          <w:p w14:paraId="063AD56E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</w:tcPr>
          <w:p w14:paraId="1A1A9F93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A68903D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9.2.2.3</w:t>
            </w:r>
          </w:p>
        </w:tc>
        <w:tc>
          <w:tcPr>
            <w:tcW w:w="1728" w:type="dxa"/>
          </w:tcPr>
          <w:p w14:paraId="687232B9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010D6C0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10B3AAD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7D046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655D005">
            <w:pPr>
              <w:pStyle w:val="54"/>
              <w:keepNext w:val="0"/>
              <w:keepLines w:val="0"/>
              <w:widowControl w:val="0"/>
              <w:ind w:left="113"/>
            </w:pPr>
            <w:bookmarkStart w:id="31" w:name="_MCCTEMPBM_CRPT75870340___2"/>
            <w:r>
              <w:rPr>
                <w:rFonts w:cs="Arial"/>
                <w:szCs w:val="18"/>
              </w:rPr>
              <w:t>&gt;Local NG-RAN Node Identifier</w:t>
            </w:r>
            <w:bookmarkEnd w:id="31"/>
          </w:p>
        </w:tc>
        <w:tc>
          <w:tcPr>
            <w:tcW w:w="1080" w:type="dxa"/>
          </w:tcPr>
          <w:p w14:paraId="151A3187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</w:tcPr>
          <w:p w14:paraId="28EAB620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F59B84D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</w:tcPr>
          <w:p w14:paraId="4000312C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26B3E99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74D56B6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2F050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D5E5D1D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WAB-MT</w:t>
            </w:r>
            <w:r>
              <w:rPr>
                <w:rFonts w:hint="eastAsia" w:cs="Arial"/>
                <w:szCs w:val="18"/>
                <w:lang w:eastAsia="zh-CN"/>
              </w:rPr>
              <w:t xml:space="preserve"> Identifier</w:t>
            </w:r>
          </w:p>
        </w:tc>
        <w:tc>
          <w:tcPr>
            <w:tcW w:w="1080" w:type="dxa"/>
          </w:tcPr>
          <w:p w14:paraId="1826F7EE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</w:tcPr>
          <w:p w14:paraId="2A02297F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FFEC448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9.2.2.</w:t>
            </w:r>
            <w:r>
              <w:rPr>
                <w:rFonts w:hint="eastAsia" w:cs="Arial"/>
                <w:bCs/>
                <w:szCs w:val="18"/>
              </w:rPr>
              <w:t>109</w:t>
            </w:r>
          </w:p>
        </w:tc>
        <w:tc>
          <w:tcPr>
            <w:tcW w:w="1728" w:type="dxa"/>
          </w:tcPr>
          <w:p w14:paraId="5BBCBB26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Contains the identifier of the WAB-MT co-located with the </w:t>
            </w:r>
            <w:r>
              <w:rPr>
                <w:rFonts w:hint="eastAsia"/>
                <w:lang w:eastAsia="zh-CN"/>
              </w:rPr>
              <w:t>WAB-gNB that sends this message</w:t>
            </w:r>
            <w:del w:id="0" w:author="CATT" w:date="2025-09-28T18:03:00Z">
              <w:r>
                <w:rPr>
                  <w:lang w:eastAsia="zh-CN"/>
                </w:rPr>
                <w:delText>, assigned by the WAB-MT’s BH-gNB</w:delText>
              </w:r>
            </w:del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72647519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2ED2730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6FE459D1">
      <w:pPr>
        <w:widowControl w:val="0"/>
        <w:rPr>
          <w:rFonts w:eastAsia="Geneva"/>
          <w:lang w:eastAsia="ja-JP"/>
        </w:rPr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 w14:paraId="1B056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6911A"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954C1"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14:paraId="58EEE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59586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86015C"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14:paraId="11667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ABFF6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33AE0"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hint="eastAsia" w:cs="Arial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7FA367A4">
      <w:pPr>
        <w:widowControl w:val="0"/>
        <w:jc w:val="center"/>
        <w:rPr>
          <w:color w:val="EE0000"/>
          <w:lang w:eastAsia="zh-CN"/>
        </w:rPr>
      </w:pPr>
      <w:r>
        <w:rPr>
          <w:rFonts w:hint="eastAsia"/>
          <w:color w:val="EE0000"/>
          <w:lang w:eastAsia="zh-CN"/>
        </w:rPr>
        <w:t>&gt;&gt;&gt;&gt;&gt;&gt;&gt;&gt;&gt;&gt;&gt;&gt;&gt;&gt;&gt; Next Change &lt;&lt;&lt;&lt;&lt;&lt;&lt;&lt;&lt;&lt;&lt;&lt;&lt;</w:t>
      </w:r>
    </w:p>
    <w:p w14:paraId="1C713E9A">
      <w:pPr>
        <w:pStyle w:val="5"/>
        <w:keepNext w:val="0"/>
        <w:keepLines w:val="0"/>
        <w:widowControl w:val="0"/>
      </w:pPr>
      <w:bookmarkStart w:id="32" w:name="_Toc105174534"/>
      <w:bookmarkStart w:id="33" w:name="_Toc98868249"/>
      <w:bookmarkStart w:id="34" w:name="_Toc51850613"/>
      <w:bookmarkStart w:id="35" w:name="_Toc45107914"/>
      <w:bookmarkStart w:id="36" w:name="_Toc209706640"/>
      <w:bookmarkStart w:id="37" w:name="_Toc113825192"/>
      <w:bookmarkStart w:id="38" w:name="_Toc45901534"/>
      <w:bookmarkStart w:id="39" w:name="_Toc106109371"/>
      <w:bookmarkStart w:id="40" w:name="_Toc29991416"/>
      <w:bookmarkStart w:id="41" w:name="_Toc44497526"/>
      <w:bookmarkStart w:id="42" w:name="_Toc74151348"/>
      <w:bookmarkStart w:id="43" w:name="_Toc64447159"/>
      <w:bookmarkStart w:id="44" w:name="_Toc97904176"/>
      <w:bookmarkStart w:id="45" w:name="_Toc56693616"/>
      <w:bookmarkStart w:id="46" w:name="_Toc36555816"/>
      <w:bookmarkStart w:id="47" w:name="_Toc88653820"/>
      <w:bookmarkStart w:id="48" w:name="_Toc20955219"/>
      <w:bookmarkStart w:id="49" w:name="_Toc66286653"/>
      <w:bookmarkStart w:id="50" w:name="_Toc36555818"/>
      <w:bookmarkStart w:id="51" w:name="_Toc56693618"/>
      <w:bookmarkStart w:id="52" w:name="_Toc45107916"/>
      <w:bookmarkStart w:id="53" w:name="_Toc74151350"/>
      <w:bookmarkStart w:id="54" w:name="_Toc66286655"/>
      <w:bookmarkStart w:id="55" w:name="_Toc113825194"/>
      <w:bookmarkStart w:id="56" w:name="_Toc98868251"/>
      <w:bookmarkStart w:id="57" w:name="_Toc106109373"/>
      <w:bookmarkStart w:id="58" w:name="_Toc184820661"/>
      <w:bookmarkStart w:id="59" w:name="_Toc88653822"/>
      <w:bookmarkStart w:id="60" w:name="_Toc29991418"/>
      <w:bookmarkStart w:id="61" w:name="_Toc64447161"/>
      <w:bookmarkStart w:id="62" w:name="_Toc51850615"/>
      <w:bookmarkStart w:id="63" w:name="_Toc44497528"/>
      <w:bookmarkStart w:id="64" w:name="_Toc45901536"/>
      <w:bookmarkStart w:id="65" w:name="_Toc97904178"/>
      <w:bookmarkStart w:id="66" w:name="_Toc20955221"/>
      <w:bookmarkStart w:id="67" w:name="_Toc105174536"/>
      <w:r>
        <w:t>9.1.3.2</w:t>
      </w:r>
      <w:r>
        <w:tab/>
      </w:r>
      <w:r>
        <w:t>XN SETUP RESPONSE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3F7B4C4C">
      <w:pPr>
        <w:widowControl w:val="0"/>
      </w:pPr>
      <w:r>
        <w:t>This message is sent by a NG-RAN node to a neighbouring NG-RAN node to transfer application data for an Xn-C interface instance.</w:t>
      </w:r>
    </w:p>
    <w:p w14:paraId="782ADBD8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/>
        <w:sym w:font="Wingdings" w:char="F0E0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3A0E4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 w14:paraId="1F40DE50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69D6BAC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0385956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CC80664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0AA157A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806B96B">
            <w:pPr>
              <w:pStyle w:val="52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5041E60">
            <w:pPr>
              <w:pStyle w:val="52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14:paraId="54FDB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0D1591E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A54A413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6C272E03">
            <w:pPr>
              <w:pStyle w:val="54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61D2360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16E2DE23">
            <w:pPr>
              <w:pStyle w:val="54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870AA67">
            <w:pPr>
              <w:pStyle w:val="53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3545E20C">
            <w:pPr>
              <w:pStyle w:val="53"/>
              <w:keepNext w:val="0"/>
              <w:keepLines w:val="0"/>
              <w:widowControl w:val="0"/>
            </w:pPr>
            <w:r>
              <w:t>reject</w:t>
            </w:r>
          </w:p>
        </w:tc>
      </w:tr>
      <w:tr w14:paraId="4B642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 w14:paraId="25199DD5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62C8B45E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48BC58A2">
            <w:pPr>
              <w:pStyle w:val="54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CA11A8F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4B84ECBD">
            <w:pPr>
              <w:pStyle w:val="54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57AF430">
            <w:pPr>
              <w:pStyle w:val="53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18F6B400">
            <w:pPr>
              <w:pStyle w:val="53"/>
              <w:keepNext w:val="0"/>
              <w:keepLines w:val="0"/>
              <w:widowControl w:val="0"/>
            </w:pPr>
            <w:r>
              <w:t>reject</w:t>
            </w:r>
          </w:p>
        </w:tc>
      </w:tr>
      <w:tr w14:paraId="760B4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B38A5BB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t>TAI Support List</w:t>
            </w:r>
          </w:p>
        </w:tc>
        <w:tc>
          <w:tcPr>
            <w:tcW w:w="1080" w:type="dxa"/>
          </w:tcPr>
          <w:p w14:paraId="273ADCC3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</w:tcPr>
          <w:p w14:paraId="1833F8EA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CE0D4D8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9.2.3.20</w:t>
            </w:r>
          </w:p>
        </w:tc>
        <w:tc>
          <w:tcPr>
            <w:tcW w:w="1728" w:type="dxa"/>
          </w:tcPr>
          <w:p w14:paraId="78521FE8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019F0564">
            <w:pPr>
              <w:pStyle w:val="53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4C9E756A">
            <w:pPr>
              <w:pStyle w:val="53"/>
              <w:keepNext w:val="0"/>
              <w:keepLines w:val="0"/>
              <w:widowControl w:val="0"/>
            </w:pPr>
            <w:r>
              <w:t>reject</w:t>
            </w:r>
          </w:p>
        </w:tc>
      </w:tr>
      <w:tr w14:paraId="47347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942F0B3">
            <w:pPr>
              <w:pStyle w:val="54"/>
              <w:keepNext w:val="0"/>
              <w:keepLines w:val="0"/>
              <w:widowControl w:val="0"/>
              <w:rPr>
                <w:b/>
              </w:rPr>
            </w:pPr>
            <w:r>
              <w:rPr>
                <w:b/>
                <w:lang w:eastAsia="ja-JP"/>
              </w:rPr>
              <w:t>List of Served Cells NR</w:t>
            </w:r>
          </w:p>
        </w:tc>
        <w:tc>
          <w:tcPr>
            <w:tcW w:w="1080" w:type="dxa"/>
          </w:tcPr>
          <w:p w14:paraId="0818DD05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3CE3C210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r>
              <w:rPr>
                <w:bCs/>
                <w:i/>
                <w:lang w:eastAsia="ja-JP"/>
              </w:rPr>
              <w:t>0 .. &lt;maxnoofCellsinNG-RAN node&gt;</w:t>
            </w:r>
          </w:p>
        </w:tc>
        <w:tc>
          <w:tcPr>
            <w:tcW w:w="1512" w:type="dxa"/>
          </w:tcPr>
          <w:p w14:paraId="0898B0F7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64C99C57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Calibri Light" w:cs="Arial"/>
                <w:bCs/>
                <w:lang w:eastAsia="zh-CN"/>
              </w:rPr>
              <w:t xml:space="preserve">Contains a list of cells served by the gNB. </w:t>
            </w:r>
            <w:r>
              <w:t>If a partial list of cells is signalled, it contains at least one cell per carrier configured at the gNB</w:t>
            </w:r>
          </w:p>
        </w:tc>
        <w:tc>
          <w:tcPr>
            <w:tcW w:w="1080" w:type="dxa"/>
          </w:tcPr>
          <w:p w14:paraId="257FA0AE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C43FC58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reject</w:t>
            </w:r>
          </w:p>
        </w:tc>
      </w:tr>
      <w:tr w14:paraId="34F04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3422777">
            <w:pPr>
              <w:pStyle w:val="54"/>
              <w:keepNext w:val="0"/>
              <w:keepLines w:val="0"/>
              <w:widowControl w:val="0"/>
              <w:ind w:left="113"/>
              <w:rPr>
                <w:b/>
              </w:rPr>
            </w:pPr>
            <w:bookmarkStart w:id="68" w:name="_MCCTEMPBM_CRPT75870341___2"/>
            <w:r>
              <w:rPr>
                <w:lang w:eastAsia="ja-JP"/>
              </w:rPr>
              <w:t>&gt;Served Cell Information NR</w:t>
            </w:r>
            <w:bookmarkEnd w:id="68"/>
          </w:p>
        </w:tc>
        <w:tc>
          <w:tcPr>
            <w:tcW w:w="1080" w:type="dxa"/>
          </w:tcPr>
          <w:p w14:paraId="5BF0C7A3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3F279607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CB34DE7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9.2.2.11</w:t>
            </w:r>
          </w:p>
        </w:tc>
        <w:tc>
          <w:tcPr>
            <w:tcW w:w="1728" w:type="dxa"/>
          </w:tcPr>
          <w:p w14:paraId="35C07C12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464A09F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372C4B0">
            <w:pPr>
              <w:pStyle w:val="53"/>
              <w:keepNext w:val="0"/>
              <w:keepLines w:val="0"/>
              <w:widowControl w:val="0"/>
            </w:pPr>
          </w:p>
        </w:tc>
      </w:tr>
      <w:tr w14:paraId="72146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1ED73CE">
            <w:pPr>
              <w:pStyle w:val="54"/>
              <w:keepNext w:val="0"/>
              <w:keepLines w:val="0"/>
              <w:widowControl w:val="0"/>
              <w:ind w:left="113"/>
              <w:rPr>
                <w:b/>
              </w:rPr>
            </w:pPr>
            <w:bookmarkStart w:id="69" w:name="_MCCTEMPBM_CRPT75870342___2"/>
            <w:r>
              <w:rPr>
                <w:lang w:eastAsia="ja-JP"/>
              </w:rPr>
              <w:t>&gt;Neighbour Information NR</w:t>
            </w:r>
            <w:bookmarkEnd w:id="69"/>
          </w:p>
        </w:tc>
        <w:tc>
          <w:tcPr>
            <w:tcW w:w="1080" w:type="dxa"/>
          </w:tcPr>
          <w:p w14:paraId="0D80477B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0D430285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EC461B6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728" w:type="dxa"/>
          </w:tcPr>
          <w:p w14:paraId="2EE56234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0F52BA0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8975E95">
            <w:pPr>
              <w:pStyle w:val="53"/>
              <w:keepNext w:val="0"/>
              <w:keepLines w:val="0"/>
              <w:widowControl w:val="0"/>
            </w:pPr>
          </w:p>
        </w:tc>
      </w:tr>
      <w:tr w14:paraId="16BC9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316A98D">
            <w:pPr>
              <w:pStyle w:val="54"/>
              <w:keepNext w:val="0"/>
              <w:keepLines w:val="0"/>
              <w:widowControl w:val="0"/>
              <w:ind w:left="113"/>
              <w:rPr>
                <w:b/>
              </w:rPr>
            </w:pPr>
            <w:bookmarkStart w:id="70" w:name="_MCCTEMPBM_CRPT75870343___2"/>
            <w:r>
              <w:rPr>
                <w:lang w:eastAsia="ja-JP"/>
              </w:rPr>
              <w:t>&gt;Neighbour Information E-UTRA</w:t>
            </w:r>
            <w:bookmarkEnd w:id="70"/>
          </w:p>
        </w:tc>
        <w:tc>
          <w:tcPr>
            <w:tcW w:w="1080" w:type="dxa"/>
          </w:tcPr>
          <w:p w14:paraId="67733B58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4AB896DB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6801B03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</w:tcPr>
          <w:p w14:paraId="1B99188F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B4FF0F3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4DB93AA">
            <w:pPr>
              <w:pStyle w:val="53"/>
              <w:keepNext w:val="0"/>
              <w:keepLines w:val="0"/>
              <w:widowControl w:val="0"/>
            </w:pPr>
          </w:p>
        </w:tc>
      </w:tr>
      <w:tr w14:paraId="34791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D0B0265">
            <w:pPr>
              <w:pStyle w:val="54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71" w:name="_MCCTEMPBM_CRPT75870344___2"/>
            <w:r>
              <w:t>&gt;Served Cell Specific Info Request</w:t>
            </w:r>
            <w:bookmarkEnd w:id="71"/>
          </w:p>
        </w:tc>
        <w:tc>
          <w:tcPr>
            <w:tcW w:w="1080" w:type="dxa"/>
          </w:tcPr>
          <w:p w14:paraId="0A67D58E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</w:tcPr>
          <w:p w14:paraId="4C785B89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05C8464">
            <w:pPr>
              <w:pStyle w:val="54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</w:tcPr>
          <w:p w14:paraId="384FC034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668D567E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573C042D">
            <w:pPr>
              <w:pStyle w:val="53"/>
              <w:keepNext w:val="0"/>
              <w:keepLines w:val="0"/>
              <w:widowControl w:val="0"/>
            </w:pPr>
            <w:r>
              <w:rPr>
                <w:lang w:val="fr-FR" w:eastAsia="ja-JP"/>
              </w:rPr>
              <w:t>ignore</w:t>
            </w:r>
          </w:p>
        </w:tc>
      </w:tr>
      <w:tr w14:paraId="072B1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51FC4BB">
            <w:pPr>
              <w:pStyle w:val="54"/>
              <w:keepNext w:val="0"/>
              <w:keepLines w:val="0"/>
              <w:widowControl w:val="0"/>
              <w:rPr>
                <w:b/>
              </w:rPr>
            </w:pPr>
            <w:r>
              <w:rPr>
                <w:b/>
                <w:lang w:eastAsia="ja-JP"/>
              </w:rPr>
              <w:t>List of Served Cells E-UTRA</w:t>
            </w:r>
          </w:p>
        </w:tc>
        <w:tc>
          <w:tcPr>
            <w:tcW w:w="1080" w:type="dxa"/>
          </w:tcPr>
          <w:p w14:paraId="4ECAF042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5A6FE1E7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r>
              <w:rPr>
                <w:bCs/>
                <w:i/>
                <w:lang w:eastAsia="ja-JP"/>
              </w:rPr>
              <w:t>0 .. &lt;maxnoofCellsinNG-RAN node&gt;</w:t>
            </w:r>
          </w:p>
        </w:tc>
        <w:tc>
          <w:tcPr>
            <w:tcW w:w="1512" w:type="dxa"/>
          </w:tcPr>
          <w:p w14:paraId="113A312A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007CCE5C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Calibri Light" w:cs="Arial"/>
                <w:bCs/>
                <w:lang w:eastAsia="zh-CN"/>
              </w:rPr>
              <w:t xml:space="preserve">Contains a list of cells served by the ng-eNB. </w:t>
            </w:r>
            <w:r>
              <w:t>If a partial list of cells is signalled, it contains at least one cell per carrier configured at the gNB</w:t>
            </w:r>
          </w:p>
        </w:tc>
        <w:tc>
          <w:tcPr>
            <w:tcW w:w="1080" w:type="dxa"/>
          </w:tcPr>
          <w:p w14:paraId="4F055871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B1EC9A9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reject</w:t>
            </w:r>
          </w:p>
        </w:tc>
      </w:tr>
      <w:tr w14:paraId="61108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B648550">
            <w:pPr>
              <w:pStyle w:val="54"/>
              <w:keepNext w:val="0"/>
              <w:keepLines w:val="0"/>
              <w:widowControl w:val="0"/>
              <w:ind w:left="113"/>
              <w:rPr>
                <w:b/>
              </w:rPr>
            </w:pPr>
            <w:bookmarkStart w:id="72" w:name="_MCCTEMPBM_CRPT75870345___2"/>
            <w:r>
              <w:rPr>
                <w:lang w:eastAsia="ja-JP"/>
              </w:rPr>
              <w:t>&gt;Served Cell Information E-UTRA</w:t>
            </w:r>
            <w:bookmarkEnd w:id="72"/>
          </w:p>
        </w:tc>
        <w:tc>
          <w:tcPr>
            <w:tcW w:w="1080" w:type="dxa"/>
          </w:tcPr>
          <w:p w14:paraId="7A5B110C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12A9E20A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A5143AC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eastAsia="MS Mincho" w:cs="Arial"/>
                <w:bCs/>
                <w:lang w:eastAsia="ja-JP"/>
              </w:rPr>
              <w:t>9.2.2.12</w:t>
            </w:r>
          </w:p>
        </w:tc>
        <w:tc>
          <w:tcPr>
            <w:tcW w:w="1728" w:type="dxa"/>
          </w:tcPr>
          <w:p w14:paraId="3A9DCD24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2D3A5A2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86239A">
            <w:pPr>
              <w:pStyle w:val="53"/>
              <w:keepNext w:val="0"/>
              <w:keepLines w:val="0"/>
              <w:widowControl w:val="0"/>
            </w:pPr>
          </w:p>
        </w:tc>
      </w:tr>
      <w:tr w14:paraId="20A4F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1F3F9B7">
            <w:pPr>
              <w:pStyle w:val="54"/>
              <w:keepNext w:val="0"/>
              <w:keepLines w:val="0"/>
              <w:widowControl w:val="0"/>
              <w:ind w:left="113"/>
              <w:rPr>
                <w:b/>
              </w:rPr>
            </w:pPr>
            <w:bookmarkStart w:id="73" w:name="_MCCTEMPBM_CRPT75870346___2"/>
            <w:r>
              <w:rPr>
                <w:lang w:eastAsia="ja-JP"/>
              </w:rPr>
              <w:t>&gt;Neighbour Information NR</w:t>
            </w:r>
            <w:bookmarkEnd w:id="73"/>
          </w:p>
        </w:tc>
        <w:tc>
          <w:tcPr>
            <w:tcW w:w="1080" w:type="dxa"/>
          </w:tcPr>
          <w:p w14:paraId="17BFBC85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31B00865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93EC882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728" w:type="dxa"/>
          </w:tcPr>
          <w:p w14:paraId="089EF773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587B08C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18CC66C">
            <w:pPr>
              <w:pStyle w:val="53"/>
              <w:keepNext w:val="0"/>
              <w:keepLines w:val="0"/>
              <w:widowControl w:val="0"/>
            </w:pPr>
          </w:p>
        </w:tc>
      </w:tr>
      <w:tr w14:paraId="6ABB49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373A7E6">
            <w:pPr>
              <w:pStyle w:val="54"/>
              <w:keepNext w:val="0"/>
              <w:keepLines w:val="0"/>
              <w:widowControl w:val="0"/>
              <w:ind w:left="113"/>
              <w:rPr>
                <w:b/>
              </w:rPr>
            </w:pPr>
            <w:bookmarkStart w:id="74" w:name="_MCCTEMPBM_CRPT75870347___2"/>
            <w:r>
              <w:rPr>
                <w:lang w:eastAsia="ja-JP"/>
              </w:rPr>
              <w:t>&gt;Neighbour Information E-UTRA</w:t>
            </w:r>
            <w:bookmarkEnd w:id="74"/>
          </w:p>
        </w:tc>
        <w:tc>
          <w:tcPr>
            <w:tcW w:w="1080" w:type="dxa"/>
          </w:tcPr>
          <w:p w14:paraId="36FD1FC3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27B84366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2FE6570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</w:tcPr>
          <w:p w14:paraId="54865B2B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1646686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3BDFDB8">
            <w:pPr>
              <w:pStyle w:val="53"/>
              <w:keepNext w:val="0"/>
              <w:keepLines w:val="0"/>
              <w:widowControl w:val="0"/>
            </w:pPr>
          </w:p>
        </w:tc>
      </w:tr>
      <w:tr w14:paraId="28056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E0FA08D">
            <w:pPr>
              <w:pStyle w:val="54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75" w:name="_MCCTEMPBM_CRPT75870348___2"/>
            <w:r>
              <w:rPr>
                <w:lang w:val="fr-FR" w:eastAsia="ja-JP"/>
              </w:rPr>
              <w:t>&gt;SFN Offset</w:t>
            </w:r>
            <w:bookmarkEnd w:id="75"/>
          </w:p>
        </w:tc>
        <w:tc>
          <w:tcPr>
            <w:tcW w:w="1080" w:type="dxa"/>
          </w:tcPr>
          <w:p w14:paraId="288F1572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</w:tcPr>
          <w:p w14:paraId="14367030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77A96A4">
            <w:pPr>
              <w:pStyle w:val="54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</w:tcPr>
          <w:p w14:paraId="04F1C3B6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ssociated with the </w:t>
            </w:r>
            <w:r>
              <w:rPr>
                <w:i/>
                <w:lang w:eastAsia="ja-JP"/>
              </w:rPr>
              <w:t>ECGI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Served Cell Information E-UTRA</w:t>
            </w:r>
            <w:r>
              <w:rPr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49EDBE16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40A228D6">
            <w:pPr>
              <w:pStyle w:val="53"/>
              <w:keepNext w:val="0"/>
              <w:keepLines w:val="0"/>
              <w:widowControl w:val="0"/>
            </w:pPr>
            <w:r>
              <w:rPr>
                <w:lang w:val="en-US"/>
              </w:rPr>
              <w:t>ignore</w:t>
            </w:r>
          </w:p>
        </w:tc>
      </w:tr>
      <w:tr w14:paraId="1BE34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16FAC7C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6438F6A6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85B23D4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B7A80F0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05B159DF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FD17BF3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28D2578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14:paraId="2E6CB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8376BD2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AMF Region Information</w:t>
            </w:r>
          </w:p>
        </w:tc>
        <w:tc>
          <w:tcPr>
            <w:tcW w:w="1080" w:type="dxa"/>
          </w:tcPr>
          <w:p w14:paraId="01305D57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3779846F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BDA6826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</w:tcPr>
          <w:p w14:paraId="14DA463C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zh-CN"/>
              </w:rPr>
              <w:t>Contains a list of all the AMF Regions to which the NG-RAN node belongs.</w:t>
            </w:r>
          </w:p>
        </w:tc>
        <w:tc>
          <w:tcPr>
            <w:tcW w:w="1080" w:type="dxa"/>
          </w:tcPr>
          <w:p w14:paraId="14C529C4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ADFFFFE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54E0E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AE3646F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</w:tcPr>
          <w:p w14:paraId="2090A861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68985199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67F5BE9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</w:tcPr>
          <w:p w14:paraId="4EF5C0C0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4F06E0D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6BABC91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7C9B5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38A88AF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</w:tcPr>
          <w:p w14:paraId="04AA7832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AD1C8BE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D0EEBCC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</w:tcPr>
          <w:p w14:paraId="4078FBF4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C668971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4B3B109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417EB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EAC479C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Partial List Indicator NR</w:t>
            </w:r>
          </w:p>
        </w:tc>
        <w:tc>
          <w:tcPr>
            <w:tcW w:w="1080" w:type="dxa"/>
          </w:tcPr>
          <w:p w14:paraId="62441026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82C71F8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C1D3414">
            <w:pPr>
              <w:pStyle w:val="54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576395D7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</w:tcPr>
          <w:p w14:paraId="22784A40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Value </w:t>
            </w:r>
            <w:r>
              <w:t>“</w:t>
            </w:r>
            <w:r>
              <w:rPr>
                <w:lang w:eastAsia="zh-CN"/>
              </w:rPr>
              <w:t>partial</w:t>
            </w:r>
            <w:r>
              <w:t>”</w:t>
            </w:r>
            <w:r>
              <w:rPr>
                <w:lang w:eastAsia="zh-CN"/>
              </w:rPr>
              <w:t xml:space="preserve">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>List of Served Cells</w:t>
            </w:r>
            <w: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 xml:space="preserve">NR </w:t>
            </w:r>
            <w:r>
              <w:t xml:space="preserve">IE. </w:t>
            </w:r>
          </w:p>
        </w:tc>
        <w:tc>
          <w:tcPr>
            <w:tcW w:w="1080" w:type="dxa"/>
          </w:tcPr>
          <w:p w14:paraId="7BC5375D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7E9DAE0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0CE29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59AE807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Cell and Capacity Assistance Information NR</w:t>
            </w:r>
          </w:p>
        </w:tc>
        <w:tc>
          <w:tcPr>
            <w:tcW w:w="1080" w:type="dxa"/>
          </w:tcPr>
          <w:p w14:paraId="12C41EF3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08E411EB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0901C58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bCs/>
              </w:rPr>
              <w:t>9.2.2.41</w:t>
            </w:r>
          </w:p>
        </w:tc>
        <w:tc>
          <w:tcPr>
            <w:tcW w:w="1728" w:type="dxa"/>
          </w:tcPr>
          <w:p w14:paraId="239C29BF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Contains NR cell related assistance information.</w:t>
            </w:r>
          </w:p>
        </w:tc>
        <w:tc>
          <w:tcPr>
            <w:tcW w:w="1080" w:type="dxa"/>
          </w:tcPr>
          <w:p w14:paraId="38FA4CB1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55D0700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798B2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ABB135C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Partial List Indicator E-UTRA</w:t>
            </w:r>
          </w:p>
        </w:tc>
        <w:tc>
          <w:tcPr>
            <w:tcW w:w="1080" w:type="dxa"/>
          </w:tcPr>
          <w:p w14:paraId="25E29594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0910A7D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74C07F8">
            <w:pPr>
              <w:pStyle w:val="54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1ADA9588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</w:tcPr>
          <w:p w14:paraId="4EA73894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Value </w:t>
            </w:r>
            <w:r>
              <w:t>“</w:t>
            </w:r>
            <w:r>
              <w:rPr>
                <w:lang w:eastAsia="zh-CN"/>
              </w:rPr>
              <w:t>partial</w:t>
            </w:r>
            <w:r>
              <w:t>”</w:t>
            </w:r>
            <w:r>
              <w:rPr>
                <w:lang w:eastAsia="zh-CN"/>
              </w:rPr>
              <w:t xml:space="preserve">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>List of Served Cells E-UTRA.</w:t>
            </w:r>
            <w:r>
              <w:t xml:space="preserve"> </w:t>
            </w:r>
          </w:p>
        </w:tc>
        <w:tc>
          <w:tcPr>
            <w:tcW w:w="1080" w:type="dxa"/>
          </w:tcPr>
          <w:p w14:paraId="00326C1F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96A9962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2C6D0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96391E0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Cell and Capacity Assistance Information E-UTRA</w:t>
            </w:r>
          </w:p>
        </w:tc>
        <w:tc>
          <w:tcPr>
            <w:tcW w:w="1080" w:type="dxa"/>
          </w:tcPr>
          <w:p w14:paraId="2BE01F1C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50163BC1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FFF38FF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bCs/>
              </w:rPr>
              <w:t>9.2.2.42</w:t>
            </w:r>
          </w:p>
        </w:tc>
        <w:tc>
          <w:tcPr>
            <w:tcW w:w="1728" w:type="dxa"/>
          </w:tcPr>
          <w:p w14:paraId="7D3A7F53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Contains E-UTRA cell related assistance information.</w:t>
            </w:r>
            <w:r>
              <w:t xml:space="preserve"> </w:t>
            </w:r>
          </w:p>
        </w:tc>
        <w:tc>
          <w:tcPr>
            <w:tcW w:w="1080" w:type="dxa"/>
          </w:tcPr>
          <w:p w14:paraId="48339A8C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EBCCF63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57702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D33B1BB">
            <w:pPr>
              <w:pStyle w:val="54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80" w:type="dxa"/>
          </w:tcPr>
          <w:p w14:paraId="73364C9D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O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1080" w:type="dxa"/>
          </w:tcPr>
          <w:p w14:paraId="052622A4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30BADF2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</w:tcPr>
          <w:p w14:paraId="121CD184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69E7C0F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90A33C0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2299A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39F4AE1">
            <w:pPr>
              <w:pStyle w:val="54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80" w:type="dxa"/>
          </w:tcPr>
          <w:p w14:paraId="11083D2F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041FE455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0..&lt;maxnoofNeighbourNG-RAN nodes&gt;</w:t>
            </w:r>
          </w:p>
        </w:tc>
        <w:tc>
          <w:tcPr>
            <w:tcW w:w="1512" w:type="dxa"/>
          </w:tcPr>
          <w:p w14:paraId="56874374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1E33AA49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F1870A3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A5E6F2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45BFC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AD7EE5F">
            <w:pPr>
              <w:pStyle w:val="54"/>
              <w:keepNext w:val="0"/>
              <w:keepLines w:val="0"/>
              <w:widowControl w:val="0"/>
              <w:ind w:left="113"/>
            </w:pPr>
            <w:bookmarkStart w:id="76" w:name="_MCCTEMPBM_CRPT75870349___2"/>
            <w:r>
              <w:rPr>
                <w:rFonts w:cs="Arial"/>
                <w:szCs w:val="18"/>
              </w:rPr>
              <w:t>&gt;Global NG-RAN Node ID</w:t>
            </w:r>
            <w:bookmarkEnd w:id="76"/>
          </w:p>
        </w:tc>
        <w:tc>
          <w:tcPr>
            <w:tcW w:w="1080" w:type="dxa"/>
          </w:tcPr>
          <w:p w14:paraId="48E0A347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</w:tcPr>
          <w:p w14:paraId="6CE4C2DE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F14A3F4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9.2.2.3</w:t>
            </w:r>
          </w:p>
        </w:tc>
        <w:tc>
          <w:tcPr>
            <w:tcW w:w="1728" w:type="dxa"/>
          </w:tcPr>
          <w:p w14:paraId="75E2914B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FECD94B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C58CD11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1FB3F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A7CE969">
            <w:pPr>
              <w:pStyle w:val="54"/>
              <w:keepNext w:val="0"/>
              <w:keepLines w:val="0"/>
              <w:widowControl w:val="0"/>
              <w:ind w:left="113"/>
            </w:pPr>
            <w:bookmarkStart w:id="77" w:name="_MCCTEMPBM_CRPT75870350___2"/>
            <w:r>
              <w:rPr>
                <w:rFonts w:cs="Arial"/>
                <w:szCs w:val="18"/>
              </w:rPr>
              <w:t>&gt;Local NG-RAN Node Identifier</w:t>
            </w:r>
            <w:bookmarkEnd w:id="77"/>
          </w:p>
        </w:tc>
        <w:tc>
          <w:tcPr>
            <w:tcW w:w="1080" w:type="dxa"/>
          </w:tcPr>
          <w:p w14:paraId="55135415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</w:tcPr>
          <w:p w14:paraId="618D9BE5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0A27A1C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</w:tcPr>
          <w:p w14:paraId="44333673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BBCAF0B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0942DF6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060B5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73DF130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WAB-MT</w:t>
            </w:r>
            <w:r>
              <w:rPr>
                <w:rFonts w:hint="eastAsia" w:cs="Arial"/>
                <w:szCs w:val="18"/>
                <w:lang w:eastAsia="zh-CN"/>
              </w:rPr>
              <w:t xml:space="preserve"> Identifier</w:t>
            </w:r>
          </w:p>
        </w:tc>
        <w:tc>
          <w:tcPr>
            <w:tcW w:w="1080" w:type="dxa"/>
          </w:tcPr>
          <w:p w14:paraId="7E5A9D12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</w:tcPr>
          <w:p w14:paraId="7548A52F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EF6009E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9.2.2.</w:t>
            </w:r>
            <w:r>
              <w:rPr>
                <w:rFonts w:hint="eastAsia" w:cs="Arial"/>
                <w:bCs/>
                <w:szCs w:val="18"/>
              </w:rPr>
              <w:t>109</w:t>
            </w:r>
          </w:p>
        </w:tc>
        <w:tc>
          <w:tcPr>
            <w:tcW w:w="1728" w:type="dxa"/>
          </w:tcPr>
          <w:p w14:paraId="3E82BA0A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Contains the identifier of the WAB-MT co-located with the </w:t>
            </w:r>
            <w:r>
              <w:rPr>
                <w:rFonts w:hint="eastAsia"/>
                <w:lang w:eastAsia="zh-CN"/>
              </w:rPr>
              <w:t>WAB-gNB that sends this message</w:t>
            </w:r>
            <w:del w:id="1" w:author="CATT" w:date="2025-09-28T18:03:00Z">
              <w:r>
                <w:rPr>
                  <w:lang w:eastAsia="zh-CN"/>
                </w:rPr>
                <w:delText>, assigned by the WAB-MT’s BH-gNB</w:delText>
              </w:r>
            </w:del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3827E93A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E2B1682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7CB4F6F4">
      <w:pPr>
        <w:widowControl w:val="0"/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 w14:paraId="6FC62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2DE49"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662B8"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14:paraId="3EB4D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B6903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84891"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14:paraId="445FB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06318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67552"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hint="eastAsia" w:cs="Arial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25FBF1FD">
      <w:pPr>
        <w:widowControl w:val="0"/>
      </w:pPr>
    </w:p>
    <w:p w14:paraId="34B6FE75">
      <w:pPr>
        <w:widowControl w:val="0"/>
        <w:jc w:val="center"/>
        <w:rPr>
          <w:color w:val="EE0000"/>
          <w:lang w:eastAsia="zh-CN"/>
        </w:rPr>
      </w:pPr>
      <w:r>
        <w:rPr>
          <w:rFonts w:hint="eastAsia"/>
          <w:color w:val="EE0000"/>
          <w:lang w:eastAsia="zh-CN"/>
        </w:rPr>
        <w:t>&gt;&gt;&gt;&gt;&gt;&gt;&gt;&gt;&gt;&gt;&gt;&gt;&gt;&gt;&gt; Next Change &lt;&lt;&lt;&lt;&lt;&lt;&lt;&lt;&lt;&lt;&lt;&lt;&lt;</w:t>
      </w:r>
    </w:p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p w14:paraId="0534BE23">
      <w:pPr>
        <w:pStyle w:val="5"/>
        <w:keepNext w:val="0"/>
        <w:keepLines w:val="0"/>
        <w:widowControl w:val="0"/>
      </w:pPr>
      <w:bookmarkStart w:id="78" w:name="_Toc209706642"/>
      <w:r>
        <w:t>9.1.3.4</w:t>
      </w:r>
      <w:r>
        <w:tab/>
      </w:r>
      <w:r>
        <w:t>NG-RAN NODE CONFIGURATION UPDATE</w:t>
      </w:r>
      <w:bookmarkEnd w:id="78"/>
    </w:p>
    <w:p w14:paraId="536EFAF6">
      <w:pPr>
        <w:widowControl w:val="0"/>
      </w:pPr>
      <w:r>
        <w:t>This message is sent by a NG-RAN node to a neighbouring NG-RAN node to transfer updated information for an Xn-C interface instance.</w:t>
      </w:r>
    </w:p>
    <w:p w14:paraId="639E9CB0">
      <w:pPr>
        <w:widowControl w:val="0"/>
        <w:rPr>
          <w:lang w:eastAsia="zh-CN"/>
        </w:rPr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/>
        <w:sym w:font="Wingdings" w:char="F0E0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354A2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 w14:paraId="56EDE64D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FA8F40E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FA7C65C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27161E8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2C5DABF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B65A695">
            <w:pPr>
              <w:pStyle w:val="52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5B469C3">
            <w:pPr>
              <w:pStyle w:val="52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14:paraId="138BB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9417729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F85462C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16E1DD94">
            <w:pPr>
              <w:pStyle w:val="54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1FE3734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098A7D2">
            <w:pPr>
              <w:pStyle w:val="54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B6B0CB7">
            <w:pPr>
              <w:pStyle w:val="53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14D391C3">
            <w:pPr>
              <w:pStyle w:val="53"/>
              <w:keepNext w:val="0"/>
              <w:keepLines w:val="0"/>
              <w:widowControl w:val="0"/>
            </w:pPr>
            <w:r>
              <w:t>reject</w:t>
            </w:r>
          </w:p>
        </w:tc>
      </w:tr>
      <w:tr w14:paraId="4E821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13A1F6B">
            <w:pPr>
              <w:pStyle w:val="54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Cs/>
              </w:rPr>
              <w:t>TAI Support List</w:t>
            </w:r>
          </w:p>
        </w:tc>
        <w:tc>
          <w:tcPr>
            <w:tcW w:w="1080" w:type="dxa"/>
          </w:tcPr>
          <w:p w14:paraId="5DD43A64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31D0E52C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5F49078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9.2.3.20</w:t>
            </w:r>
          </w:p>
        </w:tc>
        <w:tc>
          <w:tcPr>
            <w:tcW w:w="1728" w:type="dxa"/>
          </w:tcPr>
          <w:p w14:paraId="02570A03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6027D454">
            <w:pPr>
              <w:pStyle w:val="53"/>
              <w:keepNext w:val="0"/>
              <w:keepLines w:val="0"/>
              <w:widowControl w:val="0"/>
            </w:pPr>
            <w:r>
              <w:t>GLOBAL</w:t>
            </w:r>
          </w:p>
        </w:tc>
        <w:tc>
          <w:tcPr>
            <w:tcW w:w="1080" w:type="dxa"/>
          </w:tcPr>
          <w:p w14:paraId="7309800B">
            <w:pPr>
              <w:pStyle w:val="53"/>
              <w:keepNext w:val="0"/>
              <w:keepLines w:val="0"/>
              <w:widowControl w:val="0"/>
            </w:pPr>
            <w:r>
              <w:t>reject</w:t>
            </w:r>
          </w:p>
        </w:tc>
      </w:tr>
      <w:tr w14:paraId="5A630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06816A3">
            <w:pPr>
              <w:pStyle w:val="54"/>
              <w:keepNext w:val="0"/>
              <w:keepLines w:val="0"/>
              <w:widowControl w:val="0"/>
              <w:rPr>
                <w:b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ja-JP"/>
              </w:rPr>
              <w:t>Initiating NodeType</w:t>
            </w:r>
          </w:p>
        </w:tc>
        <w:tc>
          <w:tcPr>
            <w:tcW w:w="1080" w:type="dxa"/>
          </w:tcPr>
          <w:p w14:paraId="64395550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68ABFB3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3E8DD25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677880DF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4F4E034">
            <w:pPr>
              <w:pStyle w:val="53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1149E1AB">
            <w:pPr>
              <w:pStyle w:val="53"/>
              <w:keepNext w:val="0"/>
              <w:keepLines w:val="0"/>
              <w:widowControl w:val="0"/>
            </w:pPr>
            <w:r>
              <w:t>ignore</w:t>
            </w:r>
          </w:p>
        </w:tc>
      </w:tr>
      <w:tr w14:paraId="6788D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43BBDDF">
            <w:pPr>
              <w:pStyle w:val="54"/>
              <w:keepNext w:val="0"/>
              <w:keepLines w:val="0"/>
              <w:widowControl w:val="0"/>
              <w:ind w:left="113"/>
              <w:rPr>
                <w:b/>
                <w:i/>
              </w:rPr>
            </w:pPr>
            <w:bookmarkStart w:id="79" w:name="_MCCTEMPBM_CRPT75870351___2"/>
            <w:r>
              <w:rPr>
                <w:rFonts w:cs="Arial"/>
                <w:i/>
                <w:lang w:eastAsia="ja-JP"/>
              </w:rPr>
              <w:t>&gt;gNB</w:t>
            </w:r>
            <w:bookmarkEnd w:id="79"/>
          </w:p>
        </w:tc>
        <w:tc>
          <w:tcPr>
            <w:tcW w:w="1080" w:type="dxa"/>
          </w:tcPr>
          <w:p w14:paraId="22EFCC5C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647FAFAD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18359EA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771D2638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45025B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1C46CA6">
            <w:pPr>
              <w:pStyle w:val="53"/>
              <w:keepNext w:val="0"/>
              <w:keepLines w:val="0"/>
              <w:widowControl w:val="0"/>
            </w:pPr>
          </w:p>
        </w:tc>
      </w:tr>
      <w:tr w14:paraId="7338E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 w14:paraId="08A605AB">
            <w:pPr>
              <w:pStyle w:val="54"/>
              <w:keepNext w:val="0"/>
              <w:keepLines w:val="0"/>
              <w:widowControl w:val="0"/>
              <w:ind w:left="227"/>
              <w:rPr>
                <w:b/>
              </w:rPr>
            </w:pPr>
            <w:bookmarkStart w:id="80" w:name="_MCCTEMPBM_CRPT75870352___2"/>
            <w:r>
              <w:rPr>
                <w:rFonts w:cs="Arial"/>
                <w:bCs/>
                <w:lang w:eastAsia="zh-CN"/>
              </w:rPr>
              <w:t>&gt;&gt;Served Cells To Update NR</w:t>
            </w:r>
            <w:bookmarkEnd w:id="80"/>
          </w:p>
        </w:tc>
        <w:tc>
          <w:tcPr>
            <w:tcW w:w="1080" w:type="dxa"/>
          </w:tcPr>
          <w:p w14:paraId="643421E6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3F0557E9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B0A59F0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9.2.2.15</w:t>
            </w:r>
          </w:p>
        </w:tc>
        <w:tc>
          <w:tcPr>
            <w:tcW w:w="1728" w:type="dxa"/>
          </w:tcPr>
          <w:p w14:paraId="67293349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2A17553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71ECA04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14:paraId="1A162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8CE13CC">
            <w:pPr>
              <w:pStyle w:val="54"/>
              <w:keepNext w:val="0"/>
              <w:keepLines w:val="0"/>
              <w:widowControl w:val="0"/>
              <w:ind w:left="227"/>
              <w:rPr>
                <w:b/>
              </w:rPr>
            </w:pPr>
            <w:bookmarkStart w:id="81" w:name="_MCCTEMPBM_CRPT75870353___2"/>
            <w:r>
              <w:t>&gt;&gt;Cell Assistance Information NR</w:t>
            </w:r>
            <w:bookmarkEnd w:id="81"/>
          </w:p>
        </w:tc>
        <w:tc>
          <w:tcPr>
            <w:tcW w:w="1080" w:type="dxa"/>
          </w:tcPr>
          <w:p w14:paraId="44DA6FDF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0B029408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CF5BE76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9.2.2.17</w:t>
            </w:r>
          </w:p>
        </w:tc>
        <w:tc>
          <w:tcPr>
            <w:tcW w:w="1728" w:type="dxa"/>
          </w:tcPr>
          <w:p w14:paraId="7A98A09C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C568884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EC015EF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14:paraId="3664F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 w14:paraId="5FDB1E8C">
            <w:pPr>
              <w:pStyle w:val="54"/>
              <w:keepNext w:val="0"/>
              <w:keepLines w:val="0"/>
              <w:widowControl w:val="0"/>
              <w:ind w:left="227"/>
            </w:pPr>
            <w:bookmarkStart w:id="82" w:name="_MCCTEMPBM_CRPT75870354___2"/>
            <w:r>
              <w:t>&gt;&gt;Cell Assistance Information E-UTRA</w:t>
            </w:r>
            <w:bookmarkEnd w:id="82"/>
          </w:p>
        </w:tc>
        <w:tc>
          <w:tcPr>
            <w:tcW w:w="1080" w:type="dxa"/>
          </w:tcPr>
          <w:p w14:paraId="742FC569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67B54434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00670DC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9.2.2.43</w:t>
            </w:r>
          </w:p>
        </w:tc>
        <w:tc>
          <w:tcPr>
            <w:tcW w:w="1728" w:type="dxa"/>
          </w:tcPr>
          <w:p w14:paraId="022465F7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968777E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7BCF08C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4A2AD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A920E4C">
            <w:pPr>
              <w:pStyle w:val="54"/>
              <w:keepNext w:val="0"/>
              <w:keepLines w:val="0"/>
              <w:widowControl w:val="0"/>
              <w:ind w:left="227"/>
            </w:pPr>
            <w:bookmarkStart w:id="83" w:name="_MCCTEMPBM_CRPT75870355___2"/>
            <w:r>
              <w:t>&gt;&gt;Served Cell Specific Info Request</w:t>
            </w:r>
            <w:bookmarkEnd w:id="83"/>
          </w:p>
        </w:tc>
        <w:tc>
          <w:tcPr>
            <w:tcW w:w="1080" w:type="dxa"/>
          </w:tcPr>
          <w:p w14:paraId="303B50AD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</w:tcPr>
          <w:p w14:paraId="6E92D93B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2A4AB37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</w:tcPr>
          <w:p w14:paraId="52491D58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9F793EE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09F2FEEF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ignore</w:t>
            </w:r>
          </w:p>
        </w:tc>
      </w:tr>
      <w:tr w14:paraId="33733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8CA84AF">
            <w:pPr>
              <w:pStyle w:val="54"/>
              <w:keepNext w:val="0"/>
              <w:keepLines w:val="0"/>
              <w:widowControl w:val="0"/>
              <w:ind w:left="113"/>
              <w:rPr>
                <w:b/>
                <w:i/>
              </w:rPr>
            </w:pPr>
            <w:bookmarkStart w:id="84" w:name="_MCCTEMPBM_CRPT75870356___2"/>
            <w:r>
              <w:rPr>
                <w:rFonts w:cs="Arial"/>
                <w:bCs/>
                <w:i/>
                <w:lang w:eastAsia="zh-CN"/>
              </w:rPr>
              <w:t>&gt;</w:t>
            </w:r>
            <w:r>
              <w:rPr>
                <w:rFonts w:cs="Arial"/>
                <w:i/>
                <w:lang w:eastAsia="ja-JP"/>
              </w:rPr>
              <w:t>ng</w:t>
            </w:r>
            <w:r>
              <w:rPr>
                <w:rFonts w:cs="Arial"/>
                <w:bCs/>
                <w:i/>
                <w:lang w:eastAsia="zh-CN"/>
              </w:rPr>
              <w:t>-eNB</w:t>
            </w:r>
            <w:bookmarkEnd w:id="84"/>
          </w:p>
        </w:tc>
        <w:tc>
          <w:tcPr>
            <w:tcW w:w="1080" w:type="dxa"/>
          </w:tcPr>
          <w:p w14:paraId="3C51113B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0D0ECE3E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C0AD0C8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15F83B3C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F05379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631E6E2">
            <w:pPr>
              <w:pStyle w:val="53"/>
              <w:keepNext w:val="0"/>
              <w:keepLines w:val="0"/>
              <w:widowControl w:val="0"/>
            </w:pPr>
          </w:p>
        </w:tc>
      </w:tr>
      <w:tr w14:paraId="2EAE0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 w14:paraId="65E7DBE5">
            <w:pPr>
              <w:pStyle w:val="54"/>
              <w:keepNext w:val="0"/>
              <w:keepLines w:val="0"/>
              <w:widowControl w:val="0"/>
              <w:ind w:left="227"/>
              <w:rPr>
                <w:b/>
              </w:rPr>
            </w:pPr>
            <w:bookmarkStart w:id="85" w:name="_MCCTEMPBM_CRPT75870357___2"/>
            <w:r>
              <w:t>&gt;&gt;Served Cells to Update E-UTRA</w:t>
            </w:r>
            <w:bookmarkEnd w:id="85"/>
          </w:p>
        </w:tc>
        <w:tc>
          <w:tcPr>
            <w:tcW w:w="1080" w:type="dxa"/>
          </w:tcPr>
          <w:p w14:paraId="0AEBDF80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15E9D5EB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6C0567D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9.2.2.16</w:t>
            </w:r>
          </w:p>
        </w:tc>
        <w:tc>
          <w:tcPr>
            <w:tcW w:w="1728" w:type="dxa"/>
          </w:tcPr>
          <w:p w14:paraId="5BC2C323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9C50BBA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75FBBA1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14:paraId="41389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44CA5B0">
            <w:pPr>
              <w:pStyle w:val="54"/>
              <w:keepNext w:val="0"/>
              <w:keepLines w:val="0"/>
              <w:widowControl w:val="0"/>
              <w:ind w:left="227"/>
              <w:rPr>
                <w:b/>
              </w:rPr>
            </w:pPr>
            <w:bookmarkStart w:id="86" w:name="_MCCTEMPBM_CRPT75870358___2"/>
            <w:r>
              <w:t>&gt;&gt;Cell Assistance Information NR</w:t>
            </w:r>
            <w:bookmarkEnd w:id="86"/>
          </w:p>
        </w:tc>
        <w:tc>
          <w:tcPr>
            <w:tcW w:w="1080" w:type="dxa"/>
          </w:tcPr>
          <w:p w14:paraId="6B7D363D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3D96B22E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93E5777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9.2.2.17</w:t>
            </w:r>
          </w:p>
        </w:tc>
        <w:tc>
          <w:tcPr>
            <w:tcW w:w="1728" w:type="dxa"/>
          </w:tcPr>
          <w:p w14:paraId="47AE5861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6816D83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E530020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14:paraId="4DEFE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2ACB4DF">
            <w:pPr>
              <w:pStyle w:val="54"/>
              <w:keepNext w:val="0"/>
              <w:keepLines w:val="0"/>
              <w:widowControl w:val="0"/>
              <w:ind w:left="227"/>
            </w:pPr>
            <w:bookmarkStart w:id="87" w:name="_MCCTEMPBM_CRPT75870359___2"/>
            <w:r>
              <w:t>&gt;&gt;Cell Assistance Information E-UTRA</w:t>
            </w:r>
            <w:bookmarkEnd w:id="87"/>
          </w:p>
        </w:tc>
        <w:tc>
          <w:tcPr>
            <w:tcW w:w="1080" w:type="dxa"/>
          </w:tcPr>
          <w:p w14:paraId="26A3AACD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6FDC4181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FC9D331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9.2.2.43</w:t>
            </w:r>
          </w:p>
        </w:tc>
        <w:tc>
          <w:tcPr>
            <w:tcW w:w="1728" w:type="dxa"/>
          </w:tcPr>
          <w:p w14:paraId="2CB7FD35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9799E37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9B77428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452F6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D04DD">
            <w:pPr>
              <w:pStyle w:val="54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TNLA To Add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0568C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4FE8C"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5F17C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E1DD5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B2A8D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C4992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14:paraId="31AE0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46240">
            <w:pPr>
              <w:pStyle w:val="54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bookmarkStart w:id="88" w:name="_MCCTEMPBM_CRPT75870360___2"/>
            <w:r>
              <w:rPr>
                <w:rFonts w:cs="Arial"/>
                <w:b/>
                <w:bCs/>
                <w:lang w:eastAsia="zh-CN"/>
              </w:rPr>
              <w:t>&gt;TNLA To Add Item</w:t>
            </w:r>
            <w:bookmarkEnd w:id="88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A1EA5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68147"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A3266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C2FFA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930CA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16AE0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14:paraId="46241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74002">
            <w:pPr>
              <w:pStyle w:val="54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bookmarkStart w:id="89" w:name="_MCCTEMPBM_CRPT75870361___2"/>
            <w:r>
              <w:rPr>
                <w:rFonts w:cs="Arial"/>
                <w:bCs/>
                <w:lang w:eastAsia="ja-JP"/>
              </w:rPr>
              <w:t>&gt;&gt;TNLA Transport Layer Information</w:t>
            </w:r>
            <w:bookmarkEnd w:id="89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F8702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B425A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D3C74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1D150C1A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E12BE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1DFEF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8B6A7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14:paraId="171DE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30C3A">
            <w:pPr>
              <w:pStyle w:val="54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bookmarkStart w:id="90" w:name="_MCCTEMPBM_CRPT75870362___2"/>
            <w:r>
              <w:rPr>
                <w:rFonts w:cs="Arial"/>
                <w:bCs/>
                <w:lang w:eastAsia="ja-JP"/>
              </w:rPr>
              <w:t>&gt;&gt;</w:t>
            </w:r>
            <w:r>
              <w:t>TNL Association</w:t>
            </w:r>
            <w:r>
              <w:rPr>
                <w:rFonts w:cs="Arial"/>
                <w:bCs/>
                <w:lang w:eastAsia="ja-JP"/>
              </w:rPr>
              <w:t xml:space="preserve"> Usage</w:t>
            </w:r>
            <w:bookmarkEnd w:id="9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90841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E70C5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8F029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9.2.3.84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23062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6F11F">
            <w:pPr>
              <w:pStyle w:val="53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D2413">
            <w:pPr>
              <w:pStyle w:val="53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</w:tr>
      <w:tr w14:paraId="22FA4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C9C4C">
            <w:pPr>
              <w:pStyle w:val="54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508FF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6DC01"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C2E324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08837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658EE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E9015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14:paraId="2AE5C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93177">
            <w:pPr>
              <w:pStyle w:val="54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bookmarkStart w:id="91" w:name="_MCCTEMPBM_CRPT75870363___2"/>
            <w:r>
              <w:rPr>
                <w:rFonts w:cs="Arial"/>
                <w:b/>
                <w:bCs/>
                <w:lang w:eastAsia="zh-CN"/>
              </w:rPr>
              <w:t>&gt;TNLA To Update Item</w:t>
            </w:r>
            <w:bookmarkEnd w:id="9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B86A2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8DDF9"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893AA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5C47C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FC02E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C9D92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14:paraId="01514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44151">
            <w:pPr>
              <w:pStyle w:val="54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bookmarkStart w:id="92" w:name="_MCCTEMPBM_CRPT75870364___2"/>
            <w:r>
              <w:rPr>
                <w:rFonts w:cs="Arial"/>
                <w:bCs/>
                <w:lang w:eastAsia="ja-JP"/>
              </w:rPr>
              <w:t>&gt;&gt;TNLA Transport Layer Information</w:t>
            </w:r>
            <w:bookmarkEnd w:id="9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A904D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EA594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2DCCE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190DB3F7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BDB836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0D346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5EE3B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14:paraId="680B8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09D73">
            <w:pPr>
              <w:pStyle w:val="54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bookmarkStart w:id="93" w:name="_MCCTEMPBM_CRPT75870365___2"/>
            <w:r>
              <w:rPr>
                <w:rFonts w:cs="Arial"/>
                <w:bCs/>
                <w:lang w:eastAsia="ja-JP"/>
              </w:rPr>
              <w:t>&gt;&gt;</w:t>
            </w:r>
            <w:r>
              <w:t>TNL Association</w:t>
            </w:r>
            <w:r>
              <w:rPr>
                <w:rFonts w:cs="Arial"/>
                <w:bCs/>
                <w:lang w:eastAsia="ja-JP"/>
              </w:rPr>
              <w:t xml:space="preserve"> Usage</w:t>
            </w:r>
            <w:bookmarkEnd w:id="93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50F8E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2AA90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65505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9.2.3.84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785A49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C8892">
            <w:pPr>
              <w:pStyle w:val="53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03205">
            <w:pPr>
              <w:pStyle w:val="53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</w:tr>
      <w:tr w14:paraId="1D9F1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17A52">
            <w:pPr>
              <w:pStyle w:val="54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TNLA To Remove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E64D8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F9021"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91DC7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82253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9AB7C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48C17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14:paraId="7E1C3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B9DBA">
            <w:pPr>
              <w:pStyle w:val="54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bookmarkStart w:id="94" w:name="_MCCTEMPBM_CRPT75870366___2"/>
            <w:r>
              <w:rPr>
                <w:rFonts w:cs="Arial"/>
                <w:b/>
                <w:bCs/>
                <w:lang w:eastAsia="zh-CN"/>
              </w:rPr>
              <w:t>&gt;TNLA To Remove Item</w:t>
            </w:r>
            <w:bookmarkEnd w:id="94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ED42B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E492A"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9BE68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A4FB5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0A7DF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4FD0A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14:paraId="6758E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79DCC">
            <w:pPr>
              <w:pStyle w:val="54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bookmarkStart w:id="95" w:name="_MCCTEMPBM_CRPT75870367___2"/>
            <w:r>
              <w:rPr>
                <w:rFonts w:cs="Arial"/>
                <w:bCs/>
                <w:lang w:eastAsia="ja-JP"/>
              </w:rPr>
              <w:t>&gt;&gt;TNLA Transport Layer Information</w:t>
            </w:r>
            <w:bookmarkEnd w:id="95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D5E9E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3C67D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28341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6EF1FFEB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3DA1F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3CBED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315D1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14:paraId="7390C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229C6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968E5">
            <w:pPr>
              <w:pStyle w:val="54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9FC79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77B49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16461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4B44F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5F0B9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14:paraId="76269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0D77E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AMF Region Information To Add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7B174">
            <w:pPr>
              <w:pStyle w:val="54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F56DA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3CD60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Batang"/>
              </w:rPr>
              <w:t>AMF Region Information</w:t>
            </w:r>
          </w:p>
          <w:p w14:paraId="6B7AB018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268DA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List of all added AMF Regions to which the NG-RAN node belongs.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D4ED6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620D7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reject</w:t>
            </w:r>
          </w:p>
        </w:tc>
      </w:tr>
      <w:tr w14:paraId="0EE68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149A4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AMF Region Information To Delete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302E8">
            <w:pPr>
              <w:pStyle w:val="54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632816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5E1D5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Batang"/>
              </w:rPr>
              <w:t>AMF Region Information</w:t>
            </w:r>
          </w:p>
          <w:p w14:paraId="25B57C60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13A1A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List of all deleted AMF Regions to which the NG-RAN node belongs.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CEDF60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C16E1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reject</w:t>
            </w:r>
          </w:p>
        </w:tc>
      </w:tr>
      <w:tr w14:paraId="162CC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E4026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FB3AB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C7400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AE569">
            <w:pPr>
              <w:pStyle w:val="54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FDCF0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BBD55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B06B3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3016D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BA58C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ACFE4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6241D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42E8D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A8BAD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D2505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51FAFF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35AD9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87FA1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b/>
                <w:bCs/>
                <w:lang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53682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8C5CF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972F6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C1C44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List of cells with modified coverage.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50877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273B4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78489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50379D">
            <w:pPr>
              <w:pStyle w:val="54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bookmarkStart w:id="96" w:name="_MCCTEMPBM_CRPT75870368___2"/>
            <w:r>
              <w:rPr>
                <w:b/>
                <w:bCs/>
                <w:lang w:eastAsia="ja-JP"/>
              </w:rPr>
              <w:t>&gt;Coverage Modification Item</w:t>
            </w:r>
            <w:bookmarkEnd w:id="96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25F40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CCC3A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&lt;maxnoofCellsinNG-RAN node&gt;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F3ACD4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A2B8F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61865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28F84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14:paraId="137A1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45DAC">
            <w:pPr>
              <w:pStyle w:val="54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bookmarkStart w:id="97" w:name="_MCCTEMPBM_CRPT75870369___2"/>
            <w:r>
              <w:rPr>
                <w:rFonts w:cs="Arial"/>
                <w:bCs/>
                <w:lang w:eastAsia="ja-JP"/>
              </w:rPr>
              <w:t>&gt;&gt;Global NG-RAN Cell Identity</w:t>
            </w:r>
            <w:bookmarkEnd w:id="97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A3E2A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FB150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24505">
            <w:pPr>
              <w:pStyle w:val="54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Global Cell Identity</w:t>
            </w:r>
          </w:p>
          <w:p w14:paraId="69AEAD80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9.2.2.73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2FBC9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Cell Identity of the cell to be modified. In this version of the specification, only a NG-RAN cell identifier can be included.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24AA0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5B8A9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14:paraId="1CA89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7AADF">
            <w:pPr>
              <w:pStyle w:val="54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bookmarkStart w:id="98" w:name="_MCCTEMPBM_CRPT75870370___2"/>
            <w:r>
              <w:rPr>
                <w:rFonts w:cs="Arial"/>
                <w:bCs/>
                <w:lang w:eastAsia="ja-JP"/>
              </w:rPr>
              <w:t>&gt;&gt;Cell Coverage State</w:t>
            </w:r>
            <w:bookmarkEnd w:id="98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308BA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287A2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7A374E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INTEGER (0..63,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882EE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Value ‘0’ indicates that the cell is inactive. Other values Indicates that the cell is active and also indicates the coverage configuration of the concerned cell.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B3A4E7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9ED7C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14:paraId="14B89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4E65F">
            <w:pPr>
              <w:pStyle w:val="54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bookmarkStart w:id="99" w:name="_MCCTEMPBM_CRPT75870371___2"/>
            <w:r>
              <w:rPr>
                <w:rFonts w:cs="Arial"/>
                <w:szCs w:val="18"/>
                <w:lang w:eastAsia="zh-CN"/>
              </w:rPr>
              <w:t>&gt;&gt;Cell Deployment Status Indicator</w:t>
            </w:r>
            <w:bookmarkEnd w:id="99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67479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6F1501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5B967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ENUMERATED(pre-change-notification,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68FCB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Indicates the Cell Coverage State is planned to be used at the next reconfiguration.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71D62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F331C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14:paraId="4FF0A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2CCEE">
            <w:pPr>
              <w:pStyle w:val="54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bookmarkStart w:id="100" w:name="_MCCTEMPBM_CRPT75870372___2"/>
            <w:r>
              <w:rPr>
                <w:rFonts w:cs="Arial"/>
                <w:b/>
                <w:bCs/>
                <w:szCs w:val="18"/>
                <w:lang w:eastAsia="zh-CN"/>
              </w:rPr>
              <w:t>&gt;&gt;Cell Replacing Info</w:t>
            </w:r>
            <w:bookmarkEnd w:id="10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C7837">
            <w:pPr>
              <w:pStyle w:val="54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C-ifCellDeploymentStatusIndicatorPresent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6CA0D6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62F6D4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3E8A0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01227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51558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14:paraId="2ABBA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EB4DC">
            <w:pPr>
              <w:pStyle w:val="54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zh-CN"/>
              </w:rPr>
            </w:pPr>
            <w:bookmarkStart w:id="101" w:name="_MCCTEMPBM_CRPT75870373___2"/>
            <w:r>
              <w:rPr>
                <w:rFonts w:cs="Arial"/>
                <w:b/>
                <w:bCs/>
                <w:szCs w:val="18"/>
                <w:lang w:eastAsia="zh-CN"/>
              </w:rPr>
              <w:t>&gt;&gt;&gt;Replacing Cells</w:t>
            </w:r>
            <w:bookmarkEnd w:id="10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D4F04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CFFEE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&lt;maxnoofCellsinNG-RAN node&gt;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31F22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E34BF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2A2B40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A0200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14:paraId="122D5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F667C">
            <w:pPr>
              <w:pStyle w:val="54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bookmarkStart w:id="102" w:name="_MCCTEMPBM_CRPT75870374___2"/>
            <w:r>
              <w:rPr>
                <w:rFonts w:cs="Arial"/>
                <w:szCs w:val="18"/>
                <w:lang w:eastAsia="zh-CN"/>
              </w:rPr>
              <w:t>&gt;&gt;&gt;&gt;Global NG-RAN Cell Identity</w:t>
            </w:r>
            <w:bookmarkEnd w:id="10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B9DEE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6891A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69BE4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Global Cell Identity</w:t>
            </w:r>
          </w:p>
          <w:p w14:paraId="3B572D74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</w:t>
            </w:r>
            <w:r>
              <w:rPr>
                <w:snapToGrid w:val="0"/>
                <w:lang w:eastAsia="ja-JP"/>
              </w:rPr>
              <w:t>73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779AC1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Global Cell Identity of a cell that may replace all or part of the coverage of the cell to be modified.</w:t>
            </w:r>
            <w:r>
              <w:rPr>
                <w:lang w:eastAsia="zh-CN"/>
              </w:rPr>
              <w:t xml:space="preserve">  In this version of the specification, only a NG-RAN cell identifier can be included.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89FE6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9B26D4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14:paraId="2403E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DC225">
            <w:pPr>
              <w:pStyle w:val="54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bookmarkStart w:id="103" w:name="_MCCTEMPBM_CRPT75870375___2"/>
            <w:r>
              <w:rPr>
                <w:rFonts w:cs="Arial"/>
                <w:b/>
                <w:bCs/>
                <w:szCs w:val="18"/>
                <w:lang w:eastAsia="zh-CN"/>
              </w:rPr>
              <w:t>&gt;&gt;SSB Coverage Modification List</w:t>
            </w:r>
            <w:bookmarkEnd w:id="103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E0558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FDD35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604BB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068E7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 xml:space="preserve">List of </w:t>
            </w:r>
            <w:r>
              <w:rPr>
                <w:rFonts w:hint="eastAsia"/>
                <w:bCs/>
                <w:lang w:eastAsia="zh-CN"/>
              </w:rPr>
              <w:t>SSB beam</w:t>
            </w:r>
            <w:r>
              <w:rPr>
                <w:bCs/>
                <w:lang w:eastAsia="zh-CN"/>
              </w:rPr>
              <w:t>s with modified coverage.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54022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A2681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14:paraId="5A605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A9B67">
            <w:pPr>
              <w:pStyle w:val="54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zh-CN"/>
              </w:rPr>
            </w:pPr>
            <w:bookmarkStart w:id="104" w:name="_MCCTEMPBM_CRPT75870376___2"/>
            <w:r>
              <w:rPr>
                <w:b/>
                <w:bCs/>
                <w:lang w:eastAsia="ja-JP"/>
              </w:rPr>
              <w:t>&gt;</w:t>
            </w:r>
            <w:r>
              <w:rPr>
                <w:b/>
                <w:bCs/>
                <w:lang w:val="en-US" w:eastAsia="zh-CN"/>
              </w:rPr>
              <w:t xml:space="preserve">&gt;&gt;SSB </w:t>
            </w:r>
            <w:r>
              <w:rPr>
                <w:b/>
                <w:bCs/>
                <w:lang w:eastAsia="ja-JP"/>
              </w:rPr>
              <w:t>Coverage Modification Item</w:t>
            </w:r>
            <w:bookmarkEnd w:id="104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89EEE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5C223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i/>
                <w:iCs/>
                <w:lang w:eastAsia="ja-JP"/>
              </w:rPr>
              <w:t>0</w:t>
            </w:r>
            <w:r>
              <w:rPr>
                <w:i/>
                <w:iCs/>
                <w:lang w:eastAsia="ja-JP"/>
              </w:rPr>
              <w:t>..&lt;maxnoofSSBAreas&gt;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5A2F7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9A6F0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60A6D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AA4C7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14:paraId="1D1F7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426FA">
            <w:pPr>
              <w:pStyle w:val="54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bookmarkStart w:id="105" w:name="_MCCTEMPBM_CRPT75870377___2"/>
            <w:r>
              <w:rPr>
                <w:rFonts w:hint="eastAsia" w:cs="Arial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>
              <w:rPr>
                <w:rFonts w:hint="eastAsia" w:cs="Arial"/>
                <w:szCs w:val="18"/>
                <w:lang w:eastAsia="zh-CN"/>
              </w:rPr>
              <w:t>SSB Index</w:t>
            </w:r>
            <w:bookmarkEnd w:id="105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819F1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7F337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A5573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D2021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Identifier of the SSB beam to be modified.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6557F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ADC39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14:paraId="2439D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219A64">
            <w:pPr>
              <w:pStyle w:val="54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bookmarkStart w:id="106" w:name="_MCCTEMPBM_CRPT75870378___2"/>
            <w:r>
              <w:rPr>
                <w:rFonts w:hint="eastAsia" w:cs="Arial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>
              <w:rPr>
                <w:rFonts w:hint="eastAsia" w:cs="Arial"/>
                <w:szCs w:val="18"/>
                <w:lang w:eastAsia="zh-CN"/>
              </w:rPr>
              <w:t>SSB</w:t>
            </w:r>
            <w:r>
              <w:rPr>
                <w:rFonts w:cs="Arial"/>
                <w:szCs w:val="18"/>
                <w:lang w:eastAsia="zh-CN"/>
              </w:rPr>
              <w:t xml:space="preserve"> Coverage State</w:t>
            </w:r>
            <w:bookmarkEnd w:id="106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CCEB0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2000A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C87220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I</w:t>
            </w:r>
            <w:r>
              <w:rPr>
                <w:rFonts w:cs="Arial"/>
                <w:szCs w:val="18"/>
                <w:lang w:eastAsia="ja-JP"/>
              </w:rPr>
              <w:t>NTEGER (0..15,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EFE14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Value ‘0’ indicates that the</w:t>
            </w:r>
            <w:r>
              <w:rPr>
                <w:rFonts w:hint="eastAsia"/>
                <w:bCs/>
                <w:lang w:eastAsia="zh-CN"/>
              </w:rPr>
              <w:t xml:space="preserve"> SSB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eastAsia="zh-CN"/>
              </w:rPr>
              <w:t>beam</w:t>
            </w:r>
            <w:r>
              <w:rPr>
                <w:bCs/>
                <w:lang w:eastAsia="zh-CN"/>
              </w:rPr>
              <w:t xml:space="preserve"> is inactive. Other values Indicates that the </w:t>
            </w:r>
            <w:r>
              <w:rPr>
                <w:rFonts w:hint="eastAsia"/>
                <w:bCs/>
                <w:lang w:eastAsia="zh-CN"/>
              </w:rPr>
              <w:t>SSB beam</w:t>
            </w:r>
            <w:r>
              <w:rPr>
                <w:bCs/>
                <w:lang w:eastAsia="zh-CN"/>
              </w:rPr>
              <w:t xml:space="preserve"> is active and also indicates the coverage configuration of the concerned </w:t>
            </w:r>
            <w:r>
              <w:rPr>
                <w:rFonts w:hint="eastAsia"/>
                <w:bCs/>
                <w:lang w:eastAsia="zh-CN"/>
              </w:rPr>
              <w:t>SSB beam.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637E8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B95AD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14:paraId="43299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5A23E">
            <w:pPr>
              <w:pStyle w:val="54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bookmarkStart w:id="107" w:name="_MCCTEMPBM_CRPT75870379___2"/>
            <w:r>
              <w:rPr>
                <w:rFonts w:cs="Arial"/>
                <w:szCs w:val="18"/>
                <w:lang w:eastAsia="zh-CN"/>
              </w:rPr>
              <w:t>&gt;&gt;Coverage Modification Cause</w:t>
            </w:r>
            <w:bookmarkEnd w:id="107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E07E0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11708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D7515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(coverage, cell edge capacity, ..., network energy saving)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1850A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Indicates the reason for the coverage modification in NG-RAN node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1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9A560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A3E6C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0CEF6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1CA2D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5F563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3DD62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0F38F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C9190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90846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F196E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61E1D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74843">
            <w:pPr>
              <w:pStyle w:val="54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C298D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2DFB0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0..&lt;maxnoofNeighbourNG-RAN nodes&gt;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BC3822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237FC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A8AE6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F76EA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687B7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02909">
            <w:pPr>
              <w:pStyle w:val="54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bookmarkStart w:id="108" w:name="_MCCTEMPBM_CRPT75870380___2"/>
            <w:r>
              <w:rPr>
                <w:rFonts w:cs="Arial"/>
                <w:i/>
                <w:lang w:eastAsia="ja-JP"/>
              </w:rPr>
              <w:t>&gt;</w:t>
            </w:r>
            <w:r>
              <w:rPr>
                <w:rFonts w:cs="Arial"/>
                <w:szCs w:val="18"/>
              </w:rPr>
              <w:t>Global NG-RAN Node ID</w:t>
            </w:r>
            <w:bookmarkEnd w:id="108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31E19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6B17E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643E1D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</w:t>
            </w:r>
            <w:r>
              <w:rPr>
                <w:rFonts w:cs="Arial"/>
                <w:bCs/>
                <w:szCs w:val="18"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FA471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46EF3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12955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14:paraId="7B49B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8ACEB">
            <w:pPr>
              <w:pStyle w:val="54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bookmarkStart w:id="109" w:name="_MCCTEMPBM_CRPT75870381___2"/>
            <w:r>
              <w:rPr>
                <w:rFonts w:cs="Arial"/>
                <w:szCs w:val="18"/>
              </w:rPr>
              <w:t>&gt;Local NG-RAN Node Identifier</w:t>
            </w:r>
            <w:bookmarkEnd w:id="109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6EA0C4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A608A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63FBD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7F295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1E518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E9A14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14:paraId="4255D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6BFB9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 Removal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5F73F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AF9F7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4368C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  <w:p w14:paraId="1D2D6D15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9.2.2.101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E7865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DBC9F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9D1E3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61D15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EFEBC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WAB-MT</w:t>
            </w:r>
            <w:r>
              <w:rPr>
                <w:rFonts w:hint="eastAsia" w:cs="Arial"/>
                <w:szCs w:val="18"/>
                <w:lang w:eastAsia="zh-CN"/>
              </w:rPr>
              <w:t xml:space="preserve"> Identifier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F6025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829DB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A9C2A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9.2.2.</w:t>
            </w:r>
            <w:r>
              <w:rPr>
                <w:rFonts w:hint="eastAsia" w:cs="Arial"/>
                <w:bCs/>
                <w:szCs w:val="18"/>
              </w:rPr>
              <w:t>109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5B66C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Contains the identifier of the WAB-MT</w:t>
            </w:r>
            <w:r>
              <w:rPr>
                <w:lang w:eastAsia="zh-CN"/>
              </w:rPr>
              <w:t xml:space="preserve"> co-located with the </w:t>
            </w:r>
            <w:r>
              <w:rPr>
                <w:rFonts w:hint="eastAsia"/>
                <w:lang w:eastAsia="zh-CN"/>
              </w:rPr>
              <w:t>WAB-gNB that sends this message</w:t>
            </w:r>
            <w:del w:id="2" w:author="CATT" w:date="2025-09-28T18:03:00Z">
              <w:r>
                <w:rPr>
                  <w:bCs/>
                  <w:lang w:eastAsia="zh-CN"/>
                </w:rPr>
                <w:delText>, assigned by the WAB-MT’s BH-gNB</w:delText>
              </w:r>
            </w:del>
            <w:r>
              <w:rPr>
                <w:bCs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42BCC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0ED6E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07B94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993BF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b/>
                <w:bCs/>
              </w:rPr>
              <w:t>Future Coverage Modification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5DA76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A8CB4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492D4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1CD1F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List of cells whose coverage will be modified.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6ECA2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102E8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150C6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954F4">
            <w:pPr>
              <w:pStyle w:val="54"/>
              <w:keepNext w:val="0"/>
              <w:keepLines w:val="0"/>
              <w:widowControl w:val="0"/>
              <w:ind w:left="113"/>
              <w:rPr>
                <w:rFonts w:cs="Arial"/>
                <w:szCs w:val="18"/>
              </w:rPr>
            </w:pPr>
            <w:bookmarkStart w:id="110" w:name="_MCCTEMPBM_CRPT75870382___2"/>
            <w:r>
              <w:rPr>
                <w:rFonts w:hint="eastAsia"/>
                <w:b/>
                <w:bCs/>
              </w:rPr>
              <w:t>&gt;</w:t>
            </w:r>
            <w:r>
              <w:rPr>
                <w:b/>
                <w:bCs/>
              </w:rPr>
              <w:t>Future Coverage Modification Item</w:t>
            </w:r>
            <w:bookmarkEnd w:id="11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D045B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D1098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  <w:r>
              <w:rPr>
                <w:rFonts w:hint="eastAsia"/>
                <w:i/>
                <w:iCs/>
                <w:lang w:eastAsia="ja-JP"/>
              </w:rPr>
              <w:t>..&lt;maxnoofCellsinNG-RAN node&gt;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26285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A7736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C25DD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56190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14:paraId="73AA8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8F00C">
            <w:pPr>
              <w:pStyle w:val="54"/>
              <w:keepNext w:val="0"/>
              <w:keepLines w:val="0"/>
              <w:widowControl w:val="0"/>
              <w:ind w:left="227"/>
              <w:rPr>
                <w:rFonts w:cs="Arial"/>
                <w:szCs w:val="18"/>
              </w:rPr>
            </w:pPr>
            <w:bookmarkStart w:id="111" w:name="_MCCTEMPBM_CRPT75870383___2"/>
            <w:r>
              <w:rPr>
                <w:rFonts w:hint="eastAsia"/>
              </w:rPr>
              <w:t>&gt;&gt;Global NG-RAN Cell Identity</w:t>
            </w:r>
            <w:bookmarkEnd w:id="11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DB03F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F45B4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1E054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hint="eastAsia"/>
              </w:rPr>
              <w:t>9.2.2.27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803D4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NG-RAN Cell Global Identifier of the cell </w:t>
            </w:r>
            <w:r>
              <w:rPr>
                <w:bCs/>
                <w:lang w:eastAsia="zh-CN"/>
              </w:rPr>
              <w:t>whose coverage</w:t>
            </w:r>
            <w:r>
              <w:rPr>
                <w:rFonts w:hint="eastAsia"/>
                <w:bCs/>
                <w:lang w:eastAsia="zh-CN"/>
              </w:rPr>
              <w:t xml:space="preserve"> will be </w:t>
            </w:r>
            <w:r>
              <w:rPr>
                <w:bCs/>
                <w:lang w:eastAsia="zh-CN"/>
              </w:rPr>
              <w:t>modified</w:t>
            </w:r>
            <w:r>
              <w:rPr>
                <w:rFonts w:hint="eastAsia"/>
                <w:bCs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7CBE3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57E48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14:paraId="074C1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26661">
            <w:pPr>
              <w:pStyle w:val="54"/>
              <w:keepNext w:val="0"/>
              <w:keepLines w:val="0"/>
              <w:widowControl w:val="0"/>
              <w:ind w:left="227"/>
              <w:rPr>
                <w:rFonts w:cs="Arial"/>
                <w:szCs w:val="18"/>
              </w:rPr>
            </w:pPr>
            <w:bookmarkStart w:id="112" w:name="_MCCTEMPBM_CRPT75870384___2"/>
            <w:r>
              <w:rPr>
                <w:rFonts w:hint="eastAsia"/>
              </w:rPr>
              <w:t>&gt;&gt;Future Cell Coverage State</w:t>
            </w:r>
            <w:bookmarkEnd w:id="11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E8A41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AB28E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0F4B5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hint="eastAsia"/>
              </w:rPr>
              <w:t>INTEGER (0..63</w:t>
            </w:r>
            <w:r>
              <w:t>, ...</w:t>
            </w:r>
            <w:r>
              <w:rPr>
                <w:rFonts w:hint="eastAsia"/>
              </w:rPr>
              <w:t>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8BF02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Value </w:t>
            </w:r>
            <w:r>
              <w:rPr>
                <w:bCs/>
                <w:lang w:eastAsia="zh-CN"/>
              </w:rPr>
              <w:t>‘</w:t>
            </w:r>
            <w:r>
              <w:rPr>
                <w:rFonts w:hint="eastAsia"/>
                <w:bCs/>
                <w:lang w:eastAsia="zh-CN"/>
              </w:rPr>
              <w:t>0</w:t>
            </w:r>
            <w:r>
              <w:rPr>
                <w:bCs/>
                <w:lang w:eastAsia="zh-CN"/>
              </w:rPr>
              <w:t>’</w:t>
            </w:r>
            <w:r>
              <w:rPr>
                <w:rFonts w:hint="eastAsia"/>
                <w:bCs/>
                <w:lang w:eastAsia="zh-CN"/>
              </w:rPr>
              <w:t xml:space="preserve"> indicates that the cell will be inactive. Other values </w:t>
            </w:r>
            <w:r>
              <w:rPr>
                <w:bCs/>
                <w:lang w:eastAsia="zh-CN"/>
              </w:rPr>
              <w:t>i</w:t>
            </w:r>
            <w:r>
              <w:rPr>
                <w:rFonts w:hint="eastAsia"/>
                <w:bCs/>
                <w:lang w:eastAsia="zh-CN"/>
              </w:rPr>
              <w:t>ndicate that the cell will be active and also indicates the future coverage configuration of the concerned cell.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4A849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98DC66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14:paraId="62019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1F055">
            <w:pPr>
              <w:pStyle w:val="54"/>
              <w:keepNext w:val="0"/>
              <w:keepLines w:val="0"/>
              <w:widowControl w:val="0"/>
              <w:ind w:left="227"/>
              <w:rPr>
                <w:rFonts w:cs="Arial"/>
                <w:szCs w:val="18"/>
              </w:rPr>
            </w:pPr>
            <w:bookmarkStart w:id="113" w:name="_MCCTEMPBM_CRPT75870385___2"/>
            <w:r>
              <w:rPr>
                <w:b/>
                <w:bCs/>
              </w:rPr>
              <w:t>&gt;&gt;Future SSB Coverage Modification List</w:t>
            </w:r>
            <w:bookmarkEnd w:id="113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8D9C75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B81B75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022103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92AD5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List of SSB beams </w:t>
            </w:r>
            <w:r>
              <w:rPr>
                <w:bCs/>
                <w:lang w:eastAsia="zh-CN"/>
              </w:rPr>
              <w:t>whose coverage will be modified.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D16CE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50A61D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14:paraId="46D3F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B49DE">
            <w:pPr>
              <w:pStyle w:val="54"/>
              <w:keepNext w:val="0"/>
              <w:keepLines w:val="0"/>
              <w:widowControl w:val="0"/>
              <w:ind w:left="340"/>
              <w:rPr>
                <w:rFonts w:cs="Arial"/>
                <w:szCs w:val="18"/>
              </w:rPr>
            </w:pPr>
            <w:bookmarkStart w:id="114" w:name="_MCCTEMPBM_CRPT75870386___2"/>
            <w:r>
              <w:rPr>
                <w:rFonts w:hint="eastAsia"/>
                <w:b/>
                <w:bCs/>
              </w:rPr>
              <w:t>&gt;&gt;&gt;Future SSB Coverage Modification Item</w:t>
            </w:r>
            <w:bookmarkEnd w:id="114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DB82B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F2076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  <w:r>
              <w:rPr>
                <w:rFonts w:hint="eastAsia"/>
                <w:i/>
                <w:iCs/>
                <w:lang w:eastAsia="ja-JP"/>
              </w:rPr>
              <w:t>..&lt;maxnoofSSBAreas&gt;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D3CB7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5EF6E6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294CB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31546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14:paraId="7E66E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D5897">
            <w:pPr>
              <w:pStyle w:val="54"/>
              <w:keepNext w:val="0"/>
              <w:keepLines w:val="0"/>
              <w:widowControl w:val="0"/>
              <w:ind w:left="454"/>
              <w:rPr>
                <w:rFonts w:cs="Arial"/>
                <w:szCs w:val="18"/>
              </w:rPr>
            </w:pPr>
            <w:bookmarkStart w:id="115" w:name="_MCCTEMPBM_CRPT75870387___2"/>
            <w:r>
              <w:rPr>
                <w:rFonts w:hint="eastAsia"/>
              </w:rPr>
              <w:t>&gt;&gt;&gt;&gt;SSB index</w:t>
            </w:r>
            <w:bookmarkEnd w:id="115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C7B2A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DB9B8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AC248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hint="eastAsia"/>
              </w:rPr>
              <w:t>INTEGER (0..63)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BEFFE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Identifier of the SSB </w:t>
            </w:r>
            <w:r>
              <w:rPr>
                <w:bCs/>
                <w:lang w:eastAsia="zh-CN"/>
              </w:rPr>
              <w:t xml:space="preserve">beam whose coverage will </w:t>
            </w:r>
            <w:r>
              <w:rPr>
                <w:rFonts w:hint="eastAsia"/>
                <w:bCs/>
                <w:lang w:eastAsia="zh-CN"/>
              </w:rPr>
              <w:t>be modified.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2A0B8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C6FB9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14:paraId="19104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E5692">
            <w:pPr>
              <w:pStyle w:val="54"/>
              <w:keepNext w:val="0"/>
              <w:keepLines w:val="0"/>
              <w:widowControl w:val="0"/>
              <w:ind w:left="454"/>
              <w:rPr>
                <w:rFonts w:cs="Arial"/>
                <w:szCs w:val="18"/>
              </w:rPr>
            </w:pPr>
            <w:bookmarkStart w:id="116" w:name="_MCCTEMPBM_CRPT75870388___2"/>
            <w:r>
              <w:rPr>
                <w:rFonts w:hint="eastAsia"/>
              </w:rPr>
              <w:t>&gt;&gt;&gt;</w:t>
            </w:r>
            <w:r>
              <w:t>&gt;</w:t>
            </w:r>
            <w:r>
              <w:rPr>
                <w:rFonts w:hint="eastAsia"/>
              </w:rPr>
              <w:t>Future SSB Coverage State</w:t>
            </w:r>
            <w:bookmarkEnd w:id="116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C0CA9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E7F44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545AB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hint="eastAsia"/>
              </w:rPr>
              <w:t>INTEGER (0..15,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E9586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Value </w:t>
            </w:r>
            <w:r>
              <w:rPr>
                <w:bCs/>
                <w:lang w:eastAsia="zh-CN"/>
              </w:rPr>
              <w:t>‘</w:t>
            </w:r>
            <w:r>
              <w:rPr>
                <w:rFonts w:hint="eastAsia"/>
                <w:bCs/>
                <w:lang w:eastAsia="zh-CN"/>
              </w:rPr>
              <w:t>0</w:t>
            </w:r>
            <w:r>
              <w:rPr>
                <w:bCs/>
                <w:lang w:eastAsia="zh-CN"/>
              </w:rPr>
              <w:t>’</w:t>
            </w:r>
            <w:r>
              <w:rPr>
                <w:rFonts w:hint="eastAsia"/>
                <w:bCs/>
                <w:lang w:eastAsia="zh-CN"/>
              </w:rPr>
              <w:t xml:space="preserve"> indicates that the SSB beam will be inactive. Other values in</w:t>
            </w:r>
            <w:r>
              <w:rPr>
                <w:bCs/>
                <w:lang w:eastAsia="zh-CN"/>
              </w:rPr>
              <w:t>dicate that the SSB beams will be active and also Indicates the future coverage configuration of the concerned SSB beams.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CB1ECE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69989C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14:paraId="228AD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35A90">
            <w:pPr>
              <w:pStyle w:val="54"/>
              <w:keepNext w:val="0"/>
              <w:keepLines w:val="0"/>
              <w:widowControl w:val="0"/>
              <w:ind w:left="227"/>
              <w:rPr>
                <w:rFonts w:cs="Arial"/>
                <w:szCs w:val="18"/>
              </w:rPr>
            </w:pPr>
            <w:bookmarkStart w:id="117" w:name="_MCCTEMPBM_CRPT75870389___2"/>
            <w:r>
              <w:rPr>
                <w:rFonts w:hint="eastAsia"/>
              </w:rPr>
              <w:t>&gt;&gt;Predicted Coverage Modification Cause</w:t>
            </w:r>
            <w:bookmarkEnd w:id="117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61C8D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2500D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5BBBE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hint="eastAsia"/>
              </w:rPr>
              <w:t xml:space="preserve">ENUMERATED (coverage, cell edge capacity, </w:t>
            </w:r>
            <w:r>
              <w:t xml:space="preserve">cancel, </w:t>
            </w:r>
            <w:r>
              <w:rPr>
                <w:rFonts w:hint="eastAsia"/>
              </w:rPr>
              <w:t>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04AA1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Indicates the reason for the predicted coverage modification in NG-RAN node</w:t>
            </w:r>
            <w:r>
              <w:rPr>
                <w:bCs/>
                <w:vertAlign w:val="subscript"/>
                <w:lang w:eastAsia="zh-CN"/>
              </w:rPr>
              <w:t>1</w:t>
            </w:r>
            <w:r>
              <w:rPr>
                <w:bCs/>
                <w:lang w:eastAsia="zh-CN"/>
              </w:rPr>
              <w:t>, or that a previously sent Future Coverage Modification List is cancelled.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BDDD3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9D19A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14:paraId="69175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C6D4C">
            <w:pPr>
              <w:pStyle w:val="54"/>
              <w:keepNext w:val="0"/>
              <w:keepLines w:val="0"/>
              <w:widowControl w:val="0"/>
              <w:ind w:left="227"/>
              <w:rPr>
                <w:rFonts w:cs="Arial"/>
                <w:szCs w:val="18"/>
              </w:rPr>
            </w:pPr>
            <w:bookmarkStart w:id="118" w:name="_MCCTEMPBM_CRPT75870390___2"/>
            <w:r>
              <w:t>&gt;&gt;</w:t>
            </w:r>
            <w:r>
              <w:rPr>
                <w:rFonts w:hint="eastAsia"/>
              </w:rPr>
              <w:t xml:space="preserve">Time for </w:t>
            </w:r>
            <w:r>
              <w:t>F</w:t>
            </w:r>
            <w:r>
              <w:rPr>
                <w:rFonts w:hint="eastAsia"/>
              </w:rPr>
              <w:t xml:space="preserve">uture </w:t>
            </w:r>
            <w:r>
              <w:t>C</w:t>
            </w:r>
            <w:r>
              <w:rPr>
                <w:rFonts w:hint="eastAsia"/>
              </w:rPr>
              <w:t xml:space="preserve">overage </w:t>
            </w:r>
            <w:r>
              <w:t>S</w:t>
            </w:r>
            <w:r>
              <w:rPr>
                <w:rFonts w:hint="eastAsia"/>
              </w:rPr>
              <w:t>tate</w:t>
            </w:r>
            <w:bookmarkEnd w:id="118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9CEA8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9D8E7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2CF8A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hint="eastAsia"/>
              </w:rPr>
              <w:t>INTEGER (</w:t>
            </w:r>
            <w:r>
              <w:t>1..60, …</w:t>
            </w:r>
            <w:r>
              <w:rPr>
                <w:rFonts w:hint="eastAsia"/>
              </w:rPr>
              <w:t>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0AEC2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Indicates the time when the Future Cell Coverage State(s) and/or the Future SSB Coverage State(s) will be applied by the NG-RAN node</w:t>
            </w:r>
            <w:r>
              <w:rPr>
                <w:bCs/>
                <w:vertAlign w:val="subscript"/>
                <w:lang w:eastAsia="zh-CN"/>
              </w:rPr>
              <w:t>1</w:t>
            </w:r>
            <w:r>
              <w:rPr>
                <w:bCs/>
                <w:lang w:eastAsia="zh-CN"/>
              </w:rPr>
              <w:t xml:space="preserve"> relative to the time of receiving this information, in seconds. This IE is ignored if the Predicted Coverage Modification Cause is set to “cancel”.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D2935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52C334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</w:tbl>
    <w:p w14:paraId="3FCE01D6">
      <w:pPr>
        <w:widowControl w:val="0"/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 w14:paraId="60674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94FC6"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64163"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14:paraId="3E80A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D21F9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D46C5"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 w14:paraId="472E9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81D7E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05F22"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14:paraId="16114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3C270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72272"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SSB Areas that can be served by a cell. Value is 64.</w:t>
            </w:r>
          </w:p>
        </w:tc>
      </w:tr>
      <w:tr w14:paraId="192F6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D4B3C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C0242"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hint="eastAsia" w:cs="Arial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49852798">
      <w:pPr>
        <w:widowControl w:val="0"/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8"/>
        <w:gridCol w:w="5670"/>
      </w:tblGrid>
      <w:tr w14:paraId="27FE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08" w:type="dxa"/>
          </w:tcPr>
          <w:p w14:paraId="144CDC00"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3A0B9A0"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Explanation</w:t>
            </w:r>
          </w:p>
        </w:tc>
      </w:tr>
      <w:tr w14:paraId="3C263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08" w:type="dxa"/>
          </w:tcPr>
          <w:p w14:paraId="58B33181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ifCellDeploymentStatusIndicatorPresent</w:t>
            </w:r>
          </w:p>
        </w:tc>
        <w:tc>
          <w:tcPr>
            <w:tcW w:w="5670" w:type="dxa"/>
          </w:tcPr>
          <w:p w14:paraId="6D7EFFBF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Cell Deployment Status Indicator </w:t>
            </w:r>
            <w:r>
              <w:rPr>
                <w:lang w:eastAsia="ja-JP"/>
              </w:rPr>
              <w:t>IE is present.</w:t>
            </w:r>
          </w:p>
        </w:tc>
      </w:tr>
    </w:tbl>
    <w:p w14:paraId="79EC8EAC">
      <w:pPr>
        <w:widowControl w:val="0"/>
        <w:jc w:val="center"/>
        <w:rPr>
          <w:lang w:eastAsia="zh-CN"/>
        </w:rPr>
      </w:pPr>
      <w:r>
        <w:rPr>
          <w:rFonts w:hint="eastAsia"/>
          <w:color w:val="EE0000"/>
          <w:lang w:eastAsia="zh-CN"/>
        </w:rPr>
        <w:t>&gt;&gt;&gt;&gt;&gt;&gt;&gt;&gt;&gt;&gt;&gt;&gt;&gt;&gt;&gt; Next Change &lt;&lt;&lt;&lt;&lt;&lt;&lt;&lt;&lt;&lt;&lt;&lt;&lt;</w:t>
      </w:r>
    </w:p>
    <w:p w14:paraId="124E5298">
      <w:pPr>
        <w:pStyle w:val="5"/>
        <w:keepNext w:val="0"/>
        <w:keepLines w:val="0"/>
        <w:widowControl w:val="0"/>
      </w:pPr>
      <w:bookmarkStart w:id="119" w:name="_Toc20955222"/>
      <w:bookmarkStart w:id="120" w:name="_Toc64447162"/>
      <w:bookmarkStart w:id="121" w:name="_Toc113825195"/>
      <w:bookmarkStart w:id="122" w:name="_Toc29991419"/>
      <w:bookmarkStart w:id="123" w:name="_Toc56693619"/>
      <w:bookmarkStart w:id="124" w:name="_Toc44497529"/>
      <w:bookmarkStart w:id="125" w:name="_Toc105174537"/>
      <w:bookmarkStart w:id="126" w:name="_Toc36555819"/>
      <w:bookmarkStart w:id="127" w:name="_Toc45107917"/>
      <w:bookmarkStart w:id="128" w:name="_Toc51850616"/>
      <w:bookmarkStart w:id="129" w:name="_Toc74151351"/>
      <w:bookmarkStart w:id="130" w:name="_Toc66286656"/>
      <w:bookmarkStart w:id="131" w:name="_Toc45901537"/>
      <w:bookmarkStart w:id="132" w:name="_Toc209706643"/>
      <w:bookmarkStart w:id="133" w:name="_Toc106109374"/>
      <w:bookmarkStart w:id="134" w:name="_Toc88653823"/>
      <w:bookmarkStart w:id="135" w:name="_Toc97904179"/>
      <w:bookmarkStart w:id="136" w:name="_Toc98868252"/>
      <w:r>
        <w:t>9.1.3.5</w:t>
      </w:r>
      <w:r>
        <w:tab/>
      </w:r>
      <w:r>
        <w:t>NG-RAN NODE CONFIGURATION UPDATE ACKNOWLEDGE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61C33FBF">
      <w:pPr>
        <w:widowControl w:val="0"/>
      </w:pPr>
      <w:r>
        <w:t>This message is sent by a neighbouring NG-RAN node to a peer node to acknowledge update of information for a TNL association.</w:t>
      </w:r>
    </w:p>
    <w:p w14:paraId="1A717AE0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/>
        <w:sym w:font="Wingdings" w:char="F0E0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26024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399DA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1F5B1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B7BA9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405F7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5D370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D2929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0C995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14:paraId="29F36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ECBA4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73782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94368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8BA3B4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40FB3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B21AA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375638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2919B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8BCFCD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Responding NodeType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FD5CD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9C35C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86882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DECA9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CFA64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EB6DB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1E118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C6834">
            <w:pPr>
              <w:pStyle w:val="54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37" w:name="_MCCTEMPBM_CRPT75870391___2"/>
            <w:r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ng-eNB</w:t>
            </w:r>
            <w:bookmarkEnd w:id="137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6842F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9CB21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27279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E82B9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9A2DD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9BFD7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468E0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F3AAE">
            <w:pPr>
              <w:pStyle w:val="54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138" w:name="_MCCTEMPBM_CRPT75870392___2"/>
            <w:r>
              <w:rPr>
                <w:b/>
                <w:lang w:eastAsia="ja-JP"/>
              </w:rPr>
              <w:t>&gt;&gt;Served E-UTRA Cells</w:t>
            </w:r>
            <w:bookmarkEnd w:id="138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AE4C0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674C9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&lt;</w:t>
            </w:r>
            <w:r>
              <w:rPr>
                <w:bCs/>
                <w:i/>
                <w:lang w:eastAsia="ja-JP"/>
              </w:rPr>
              <w:t xml:space="preserve"> maxnoofCellsinNG-RANnode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B3776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B67B0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Complete or limited list of cells served by an ng-eNB, if requested by NG-RAN node</w:t>
            </w:r>
            <w:r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578CB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7E3E2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47DCD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E0477">
            <w:pPr>
              <w:pStyle w:val="54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bookmarkStart w:id="139" w:name="_MCCTEMPBM_CRPT75870393___2"/>
            <w:r>
              <w:rPr>
                <w:lang w:eastAsia="ja-JP"/>
              </w:rPr>
              <w:t>&gt;&gt;&gt;Served Cell Information E-UTRA</w:t>
            </w:r>
            <w:bookmarkEnd w:id="139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E2791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0B373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3172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2C731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0887A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09CD0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4316B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654AE9">
            <w:pPr>
              <w:pStyle w:val="54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bookmarkStart w:id="140" w:name="_MCCTEMPBM_CRPT75870394___2"/>
            <w:r>
              <w:rPr>
                <w:bCs/>
                <w:lang w:eastAsia="ja-JP"/>
              </w:rPr>
              <w:t>&gt;&gt;&gt;Neighbour Information NR</w:t>
            </w:r>
            <w:bookmarkEnd w:id="14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7D8C4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37DF1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435CDF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9.2.2.13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E9414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zh-CN"/>
              </w:rPr>
              <w:t>NR neighbours.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39E88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58405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6626F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758FB">
            <w:pPr>
              <w:pStyle w:val="54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bookmarkStart w:id="141" w:name="_MCCTEMPBM_CRPT75870395___2"/>
            <w:r>
              <w:rPr>
                <w:lang w:eastAsia="ja-JP"/>
              </w:rPr>
              <w:t>&gt;&gt;&gt;Neighbour Information E-UTRA</w:t>
            </w:r>
            <w:bookmarkEnd w:id="14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D6AC1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5323A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492D1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13B29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zh-CN"/>
              </w:rPr>
              <w:t>E-UTRA neighbours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76891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33FE4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41D1C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FA247">
            <w:pPr>
              <w:pStyle w:val="54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bookmarkStart w:id="142" w:name="_MCCTEMPBM_CRPT75870396___2"/>
            <w:r>
              <w:rPr>
                <w:lang w:val="fr-FR" w:eastAsia="ja-JP"/>
              </w:rPr>
              <w:t>&gt;&gt;&gt;SFN Offset</w:t>
            </w:r>
            <w:bookmarkEnd w:id="14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17CB9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A9382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9B4F2">
            <w:pPr>
              <w:pStyle w:val="54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F9622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ssociated with the </w:t>
            </w:r>
            <w:r>
              <w:rPr>
                <w:i/>
                <w:lang w:eastAsia="ja-JP"/>
              </w:rPr>
              <w:t>ECGI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Served Cell Information E-UTRA</w:t>
            </w:r>
            <w:r>
              <w:rPr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F779B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C6CAC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14:paraId="63E39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99881">
            <w:pPr>
              <w:pStyle w:val="54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143" w:name="_MCCTEMPBM_CRPT75870397___2"/>
            <w:r>
              <w:t>&gt;&gt;Partial List Indicator E-UTRA</w:t>
            </w:r>
            <w:bookmarkEnd w:id="143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C511F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0FE4F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8F3B1">
            <w:pPr>
              <w:pStyle w:val="54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6A09A2B7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44962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Value </w:t>
            </w:r>
            <w:r>
              <w:t>“</w:t>
            </w:r>
            <w:r>
              <w:rPr>
                <w:lang w:eastAsia="zh-CN"/>
              </w:rPr>
              <w:t>partial</w:t>
            </w:r>
            <w:r>
              <w:t>”</w:t>
            </w:r>
            <w:r>
              <w:rPr>
                <w:lang w:eastAsia="zh-CN"/>
              </w:rPr>
              <w:t xml:space="preserve">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 xml:space="preserve">Served E-UTRA Cells </w:t>
            </w:r>
            <w:r>
              <w:t xml:space="preserve">IE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FF497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72358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2B338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0B5DB">
            <w:pPr>
              <w:pStyle w:val="54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144" w:name="_MCCTEMPBM_CRPT75870398___2"/>
            <w:r>
              <w:t>&gt;&gt;Cell and Capacity Assistance Information E-UTRA</w:t>
            </w:r>
            <w:bookmarkEnd w:id="144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D51A7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224E6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E4BFF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</w:rPr>
              <w:t>9.2.2.42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63134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Contains E-UTRA cell related assistance information.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A813D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CE9D6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34F09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44618">
            <w:pPr>
              <w:pStyle w:val="54"/>
              <w:keepNext w:val="0"/>
              <w:keepLines w:val="0"/>
              <w:widowControl w:val="0"/>
              <w:ind w:left="113"/>
            </w:pPr>
            <w:bookmarkStart w:id="145" w:name="_MCCTEMPBM_CRPT75870399___2"/>
            <w:r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gNB</w:t>
            </w:r>
            <w:bookmarkEnd w:id="145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91F4A3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62FD08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22AB8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DB6A1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D3F38A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2BFB1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4E1D4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181B0">
            <w:pPr>
              <w:pStyle w:val="54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bookmarkStart w:id="146" w:name="_MCCTEMPBM_CRPT75870400___2"/>
            <w:r>
              <w:rPr>
                <w:b/>
                <w:lang w:eastAsia="ja-JP"/>
              </w:rPr>
              <w:t>&gt;&gt;Served NR Cells</w:t>
            </w:r>
            <w:bookmarkEnd w:id="146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8E519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9D7B6"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 .. &lt;</w:t>
            </w:r>
            <w:r>
              <w:rPr>
                <w:bCs/>
                <w:i/>
                <w:lang w:eastAsia="ja-JP"/>
              </w:rPr>
              <w:t xml:space="preserve"> maxnoofCellsinNG-RANnode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251C9C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76F0D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Complete or limited list of cells served by a gNB, if requested by NG-RAN node</w:t>
            </w:r>
            <w:r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C3284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AE845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30A0A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07C95">
            <w:pPr>
              <w:pStyle w:val="54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bookmarkStart w:id="147" w:name="_MCCTEMPBM_CRPT75870401___2"/>
            <w:r>
              <w:rPr>
                <w:lang w:eastAsia="ja-JP"/>
              </w:rPr>
              <w:t>&gt;&gt;&gt;Served Cell Information NR</w:t>
            </w:r>
            <w:bookmarkEnd w:id="147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84582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F5CDA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9DBC1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9.2.2.11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05CAB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2FF8FF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FFF44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2912F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4E6CD">
            <w:pPr>
              <w:pStyle w:val="54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bookmarkStart w:id="148" w:name="_MCCTEMPBM_CRPT75870402___2"/>
            <w:r>
              <w:rPr>
                <w:bCs/>
                <w:lang w:eastAsia="ja-JP"/>
              </w:rPr>
              <w:t>&gt;&gt;&gt;Neighbour Information NR</w:t>
            </w:r>
            <w:bookmarkEnd w:id="148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70676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FBB5B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3477B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9.2.2.13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A2714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zh-CN"/>
              </w:rPr>
              <w:t>NR neighbours.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A0B98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BC4A0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35A41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E062A">
            <w:pPr>
              <w:pStyle w:val="54"/>
              <w:keepNext w:val="0"/>
              <w:keepLines w:val="0"/>
              <w:widowControl w:val="0"/>
              <w:ind w:left="340"/>
              <w:rPr>
                <w:bCs/>
                <w:lang w:eastAsia="ja-JP"/>
              </w:rPr>
            </w:pPr>
            <w:bookmarkStart w:id="149" w:name="_MCCTEMPBM_CRPT75870403___2"/>
            <w:r>
              <w:rPr>
                <w:lang w:eastAsia="ja-JP"/>
              </w:rPr>
              <w:t>&gt;&gt;&gt;Neighbour Information E-UTRA</w:t>
            </w:r>
            <w:bookmarkEnd w:id="149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F60BC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EE037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C889A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167FD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E-UTRA neighbours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F5244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3D020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3276C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BA575">
            <w:pPr>
              <w:pStyle w:val="54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bookmarkStart w:id="150" w:name="_MCCTEMPBM_CRPT75870404___2"/>
            <w:r>
              <w:t>&gt;&gt;&gt;Served Cell Specific Info Request</w:t>
            </w:r>
            <w:bookmarkEnd w:id="15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77E5A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71E7C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94214">
            <w:pPr>
              <w:pStyle w:val="54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8DA98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D6F78D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39924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fr-FR" w:eastAsia="ja-JP"/>
              </w:rPr>
              <w:t>ignore</w:t>
            </w:r>
          </w:p>
        </w:tc>
      </w:tr>
      <w:tr w14:paraId="22543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CA5A5">
            <w:pPr>
              <w:pStyle w:val="54"/>
              <w:keepNext w:val="0"/>
              <w:keepLines w:val="0"/>
              <w:widowControl w:val="0"/>
              <w:ind w:left="227"/>
            </w:pPr>
            <w:bookmarkStart w:id="151" w:name="_MCCTEMPBM_CRPT75870405___2"/>
            <w:r>
              <w:t>&gt;&gt;Partial List Indicator NR</w:t>
            </w:r>
            <w:bookmarkEnd w:id="15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B5BA4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7A554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E6001">
            <w:pPr>
              <w:pStyle w:val="54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5305F40F">
            <w:pPr>
              <w:pStyle w:val="54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0BA4B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zh-CN"/>
              </w:rPr>
              <w:t xml:space="preserve">Value </w:t>
            </w:r>
            <w:r>
              <w:t>“</w:t>
            </w:r>
            <w:r>
              <w:rPr>
                <w:lang w:eastAsia="zh-CN"/>
              </w:rPr>
              <w:t>partial</w:t>
            </w:r>
            <w:r>
              <w:t>”</w:t>
            </w:r>
            <w:r>
              <w:rPr>
                <w:lang w:eastAsia="zh-CN"/>
              </w:rPr>
              <w:t xml:space="preserve">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 xml:space="preserve">Served NR Cells </w:t>
            </w:r>
            <w:r>
              <w:t xml:space="preserve">IE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796BA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4E425A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14:paraId="76D35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5F75B">
            <w:pPr>
              <w:pStyle w:val="54"/>
              <w:keepNext w:val="0"/>
              <w:keepLines w:val="0"/>
              <w:widowControl w:val="0"/>
              <w:ind w:left="227"/>
            </w:pPr>
            <w:bookmarkStart w:id="152" w:name="_MCCTEMPBM_CRPT75870406___2"/>
            <w:r>
              <w:t>&gt;&gt;Cell and Capacity Assistance Information NR</w:t>
            </w:r>
            <w:bookmarkEnd w:id="15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F1641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59E4C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6858E">
            <w:pPr>
              <w:pStyle w:val="54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bCs/>
              </w:rPr>
              <w:t>9.2.2.41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E580D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zh-CN"/>
              </w:rPr>
              <w:t>Contains NR cell related assistance information.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4BECA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843F1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14:paraId="732F9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172CD">
            <w:pPr>
              <w:pStyle w:val="54"/>
              <w:keepNext w:val="0"/>
              <w:keepLines w:val="0"/>
              <w:widowControl w:val="0"/>
              <w:rPr>
                <w:b/>
              </w:rPr>
            </w:pPr>
            <w:r>
              <w:rPr>
                <w:b/>
              </w:rPr>
              <w:t xml:space="preserve">TNLA Setup List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DF0EC"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06E64">
            <w:pPr>
              <w:pStyle w:val="54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7D84E"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20A57"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39BEC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1914A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14:paraId="2C1C8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3E3A9">
            <w:pPr>
              <w:pStyle w:val="54"/>
              <w:keepNext w:val="0"/>
              <w:keepLines w:val="0"/>
              <w:widowControl w:val="0"/>
              <w:ind w:left="113"/>
              <w:rPr>
                <w:b/>
              </w:rPr>
            </w:pPr>
            <w:bookmarkStart w:id="153" w:name="_MCCTEMPBM_CRPT75870407___2"/>
            <w:r>
              <w:rPr>
                <w:b/>
              </w:rPr>
              <w:t>&gt;TNLA Setup Item</w:t>
            </w:r>
            <w:bookmarkEnd w:id="153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18178"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09F79">
            <w:pPr>
              <w:pStyle w:val="54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2DEB8"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6F2B1"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92C78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BCBF7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790C2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7BE02">
            <w:pPr>
              <w:pStyle w:val="54"/>
              <w:keepNext w:val="0"/>
              <w:keepLines w:val="0"/>
              <w:widowControl w:val="0"/>
              <w:ind w:left="227"/>
            </w:pPr>
            <w:bookmarkStart w:id="154" w:name="_MCCTEMPBM_CRPT75870408___2"/>
            <w:r>
              <w:t>&gt;&gt;TNLA Transport Layer Address</w:t>
            </w:r>
            <w:bookmarkEnd w:id="154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12BF8"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08962"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34898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4364E0CF">
            <w:pPr>
              <w:pStyle w:val="54"/>
              <w:keepNext w:val="0"/>
              <w:keepLines w:val="0"/>
              <w:widowControl w:val="0"/>
            </w:pPr>
            <w:r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14D21">
            <w:pPr>
              <w:pStyle w:val="54"/>
              <w:keepNext w:val="0"/>
              <w:keepLines w:val="0"/>
              <w:widowControl w:val="0"/>
            </w:pPr>
            <w:r>
              <w:t>CP Transport Layer Information as received from 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89BFF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5312B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0D2D2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40C3C">
            <w:pPr>
              <w:pStyle w:val="54"/>
              <w:keepNext w:val="0"/>
              <w:keepLines w:val="0"/>
              <w:widowControl w:val="0"/>
              <w:rPr>
                <w:b/>
              </w:rPr>
            </w:pPr>
            <w:r>
              <w:rPr>
                <w:b/>
              </w:rPr>
              <w:t>TNLA Failed to Setup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643F8"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9A69B2">
            <w:pPr>
              <w:pStyle w:val="54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59B05"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8E1FD"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27237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47083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14:paraId="5F66E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AF804">
            <w:pPr>
              <w:pStyle w:val="54"/>
              <w:keepNext w:val="0"/>
              <w:keepLines w:val="0"/>
              <w:widowControl w:val="0"/>
              <w:ind w:left="113"/>
              <w:rPr>
                <w:b/>
              </w:rPr>
            </w:pPr>
            <w:bookmarkStart w:id="155" w:name="_MCCTEMPBM_CRPT75870409___2"/>
            <w:r>
              <w:rPr>
                <w:b/>
              </w:rPr>
              <w:t>&gt;TNLA Failed To Setup Item</w:t>
            </w:r>
            <w:bookmarkEnd w:id="155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975DD"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B72E8">
            <w:pPr>
              <w:pStyle w:val="54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3FD08"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EF213"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99866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83E32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4B1DC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18F8E">
            <w:pPr>
              <w:pStyle w:val="54"/>
              <w:keepNext w:val="0"/>
              <w:keepLines w:val="0"/>
              <w:widowControl w:val="0"/>
              <w:ind w:left="227"/>
            </w:pPr>
            <w:bookmarkStart w:id="156" w:name="_MCCTEMPBM_CRPT75870410___2"/>
            <w:r>
              <w:t>&gt;&gt;TNLA Transport Layer Address</w:t>
            </w:r>
            <w:bookmarkEnd w:id="156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CEC6B"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67055"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02DD8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0D0B7D75">
            <w:pPr>
              <w:pStyle w:val="54"/>
              <w:keepNext w:val="0"/>
              <w:keepLines w:val="0"/>
              <w:widowControl w:val="0"/>
            </w:pPr>
            <w:r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897A5">
            <w:pPr>
              <w:pStyle w:val="54"/>
              <w:keepNext w:val="0"/>
              <w:keepLines w:val="0"/>
              <w:widowControl w:val="0"/>
            </w:pPr>
            <w:r>
              <w:t>CP Transport Layer Information as received from 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E59E0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AC469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238D7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11CCE">
            <w:pPr>
              <w:pStyle w:val="54"/>
              <w:keepNext w:val="0"/>
              <w:keepLines w:val="0"/>
              <w:widowControl w:val="0"/>
              <w:ind w:left="227"/>
            </w:pPr>
            <w:bookmarkStart w:id="157" w:name="_MCCTEMPBM_CRPT75870411___2"/>
            <w:r>
              <w:t>&gt;&gt;Cause</w:t>
            </w:r>
            <w:bookmarkEnd w:id="157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AE9EB"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CC978"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9C60D">
            <w:pPr>
              <w:pStyle w:val="54"/>
              <w:keepNext w:val="0"/>
              <w:keepLines w:val="0"/>
              <w:widowControl w:val="0"/>
            </w:pPr>
            <w:r>
              <w:t>9.2.3.2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FC92C"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57EC4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D009E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31590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F9B38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26312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F9E6D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DA33A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BA390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EADB1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A4C2D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58476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6EE3D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E76B2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C7105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884F0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0C6E7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B4BFB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EC1A2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362D4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002B6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4E904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9C23AF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1B344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6DE25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4F762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3562A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2BA33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9F9AE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C26B6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5C4D3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C9FAB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66498C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06550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B85A8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7C6BE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06387">
            <w:pPr>
              <w:pStyle w:val="54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6F508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2F638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0..&lt;maxnoofNeighbourNG-RAN nodes&gt;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6C92AC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43792C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C58AA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236C5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6C47C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1DF66">
            <w:pPr>
              <w:pStyle w:val="54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bookmarkStart w:id="158" w:name="_MCCTEMPBM_CRPT75870412___2"/>
            <w:r>
              <w:rPr>
                <w:rFonts w:cs="Arial"/>
                <w:szCs w:val="18"/>
              </w:rPr>
              <w:t>&gt;Global NG-RAN Node ID</w:t>
            </w:r>
            <w:bookmarkEnd w:id="158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4254A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794E6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80F8C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</w:t>
            </w:r>
            <w:r>
              <w:rPr>
                <w:rFonts w:cs="Arial"/>
                <w:bCs/>
                <w:szCs w:val="18"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95F73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FA6B5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B1EC3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14:paraId="775C3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B8CCF">
            <w:pPr>
              <w:pStyle w:val="54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bookmarkStart w:id="159" w:name="_MCCTEMPBM_CRPT75870413___2"/>
            <w:r>
              <w:rPr>
                <w:rFonts w:cs="Arial"/>
                <w:szCs w:val="18"/>
              </w:rPr>
              <w:t>&gt;Local NG-RAN Node Identifier</w:t>
            </w:r>
            <w:bookmarkEnd w:id="159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5A310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D69B0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C6CB7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371E9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5D1C8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DD333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14:paraId="35723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873E9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 Removal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3765A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04A2F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9AF811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  <w:p w14:paraId="392B7BEB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DB4BF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BDD13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D0C01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572EA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33D53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WAB-MT</w:t>
            </w:r>
            <w:r>
              <w:rPr>
                <w:rFonts w:hint="eastAsia" w:cs="Arial"/>
                <w:szCs w:val="18"/>
                <w:lang w:eastAsia="zh-CN"/>
              </w:rPr>
              <w:t xml:space="preserve"> Identifier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49250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DD5F6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62279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9.2.2.</w:t>
            </w:r>
            <w:r>
              <w:rPr>
                <w:rFonts w:hint="eastAsia" w:cs="Arial"/>
                <w:bCs/>
                <w:szCs w:val="18"/>
              </w:rPr>
              <w:t>109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54935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Contains the identifier of the WAB-MT </w:t>
            </w:r>
            <w:r>
              <w:rPr>
                <w:lang w:eastAsia="zh-CN"/>
              </w:rPr>
              <w:t xml:space="preserve">co-located with the </w:t>
            </w:r>
            <w:r>
              <w:rPr>
                <w:rFonts w:hint="eastAsia"/>
                <w:lang w:eastAsia="zh-CN"/>
              </w:rPr>
              <w:t>WAB-gNB that sends this message</w:t>
            </w:r>
            <w:del w:id="3" w:author="CATT" w:date="2025-09-28T18:02:00Z">
              <w:r>
                <w:rPr>
                  <w:lang w:eastAsia="zh-CN"/>
                </w:rPr>
                <w:delText xml:space="preserve">, </w:delText>
              </w:r>
            </w:del>
            <w:del w:id="4" w:author="CATT" w:date="2025-09-28T18:02:00Z">
              <w:r>
                <w:rPr>
                  <w:lang w:eastAsia="ja-JP"/>
                </w:rPr>
                <w:delText>assigned by the WAB-MT’s BH-gNB</w:delText>
              </w:r>
            </w:del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65A83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B086A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33B726A4">
      <w:pPr>
        <w:widowControl w:val="0"/>
        <w:rPr>
          <w:rFonts w:eastAsia="Geneva"/>
          <w:lang w:eastAsia="ja-JP"/>
        </w:r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8"/>
        <w:gridCol w:w="5670"/>
      </w:tblGrid>
      <w:tr w14:paraId="5A9CD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5231C1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B7A3A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14:paraId="1543F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09288"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maxnoofCellsinNGRANnode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25774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cells that can be served by an NG-RAN node.</w:t>
            </w:r>
          </w:p>
          <w:p w14:paraId="2351D422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is 16384.</w:t>
            </w:r>
          </w:p>
        </w:tc>
      </w:tr>
      <w:tr w14:paraId="4CA3D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EEF1A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79ECB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numbers of TNL Associations between NG-RAN nodes. Value is 32.</w:t>
            </w:r>
          </w:p>
        </w:tc>
      </w:tr>
      <w:tr w14:paraId="7B710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C6102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250C3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hint="eastAsia" w:cs="Arial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017508C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i/>
          <w:iCs/>
          <w:lang w:eastAsia="zh-CN"/>
        </w:rPr>
      </w:pPr>
      <w:r>
        <w:rPr>
          <w:rFonts w:hint="eastAsia"/>
          <w:i/>
          <w:iCs/>
          <w:highlight w:val="yellow"/>
          <w:lang w:eastAsia="zh-CN"/>
        </w:rPr>
        <w:t>End of changes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06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CC7125C"/>
    <w:multiLevelType w:val="singleLevel"/>
    <w:tmpl w:val="2CC7125C"/>
    <w:lvl w:ilvl="0" w:tentative="0">
      <w:start w:val="1"/>
      <w:numFmt w:val="bullet"/>
      <w:pStyle w:val="107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Q0MjUwtzAxtDA0NTRX0lEKTi0uzszPAykwqQUARdNzOCwAAAA="/>
  </w:docVars>
  <w:rsids>
    <w:rsidRoot w:val="00022E4A"/>
    <w:rsid w:val="00013717"/>
    <w:rsid w:val="00015072"/>
    <w:rsid w:val="00022E4A"/>
    <w:rsid w:val="00030F8F"/>
    <w:rsid w:val="00031C67"/>
    <w:rsid w:val="0005298D"/>
    <w:rsid w:val="000554D0"/>
    <w:rsid w:val="00062E91"/>
    <w:rsid w:val="00070D17"/>
    <w:rsid w:val="00072BF0"/>
    <w:rsid w:val="00081041"/>
    <w:rsid w:val="000A6394"/>
    <w:rsid w:val="000A6B21"/>
    <w:rsid w:val="000B7FED"/>
    <w:rsid w:val="000C038A"/>
    <w:rsid w:val="000C4C0D"/>
    <w:rsid w:val="000C6598"/>
    <w:rsid w:val="000D36EF"/>
    <w:rsid w:val="000D44B3"/>
    <w:rsid w:val="000E1F27"/>
    <w:rsid w:val="000E65A2"/>
    <w:rsid w:val="000E6844"/>
    <w:rsid w:val="00111321"/>
    <w:rsid w:val="001147A6"/>
    <w:rsid w:val="00145D43"/>
    <w:rsid w:val="001775BD"/>
    <w:rsid w:val="001813AE"/>
    <w:rsid w:val="00192C46"/>
    <w:rsid w:val="001A08B3"/>
    <w:rsid w:val="001A23EF"/>
    <w:rsid w:val="001A6BC7"/>
    <w:rsid w:val="001A7B60"/>
    <w:rsid w:val="001B52F0"/>
    <w:rsid w:val="001B7A65"/>
    <w:rsid w:val="001D0D37"/>
    <w:rsid w:val="001D1F56"/>
    <w:rsid w:val="001D4ED6"/>
    <w:rsid w:val="001E3E74"/>
    <w:rsid w:val="001E41F3"/>
    <w:rsid w:val="001F1839"/>
    <w:rsid w:val="002003DA"/>
    <w:rsid w:val="0020413F"/>
    <w:rsid w:val="00213882"/>
    <w:rsid w:val="00241B39"/>
    <w:rsid w:val="00247301"/>
    <w:rsid w:val="0026004D"/>
    <w:rsid w:val="0026220B"/>
    <w:rsid w:val="002640DD"/>
    <w:rsid w:val="00267258"/>
    <w:rsid w:val="00272982"/>
    <w:rsid w:val="00275D12"/>
    <w:rsid w:val="00280185"/>
    <w:rsid w:val="00284FEB"/>
    <w:rsid w:val="002860C4"/>
    <w:rsid w:val="002B0D82"/>
    <w:rsid w:val="002B5741"/>
    <w:rsid w:val="002C73F2"/>
    <w:rsid w:val="002E472E"/>
    <w:rsid w:val="002E6981"/>
    <w:rsid w:val="002F1347"/>
    <w:rsid w:val="00305409"/>
    <w:rsid w:val="00307446"/>
    <w:rsid w:val="00323D69"/>
    <w:rsid w:val="00331FBF"/>
    <w:rsid w:val="00347F8F"/>
    <w:rsid w:val="003519AD"/>
    <w:rsid w:val="00355654"/>
    <w:rsid w:val="003603D7"/>
    <w:rsid w:val="003609EF"/>
    <w:rsid w:val="00360CEE"/>
    <w:rsid w:val="0036231A"/>
    <w:rsid w:val="00374DD4"/>
    <w:rsid w:val="00376B30"/>
    <w:rsid w:val="00393974"/>
    <w:rsid w:val="003C5DED"/>
    <w:rsid w:val="003D0D18"/>
    <w:rsid w:val="003D47AB"/>
    <w:rsid w:val="003D611F"/>
    <w:rsid w:val="003E1A36"/>
    <w:rsid w:val="003E78BB"/>
    <w:rsid w:val="00410371"/>
    <w:rsid w:val="00411999"/>
    <w:rsid w:val="004207AD"/>
    <w:rsid w:val="0042350E"/>
    <w:rsid w:val="004242F1"/>
    <w:rsid w:val="00430CF2"/>
    <w:rsid w:val="0043333F"/>
    <w:rsid w:val="00435B7F"/>
    <w:rsid w:val="00437E54"/>
    <w:rsid w:val="0044120F"/>
    <w:rsid w:val="00444B29"/>
    <w:rsid w:val="004465A8"/>
    <w:rsid w:val="00446785"/>
    <w:rsid w:val="00470D00"/>
    <w:rsid w:val="00472B23"/>
    <w:rsid w:val="00481E18"/>
    <w:rsid w:val="00495706"/>
    <w:rsid w:val="004B75B7"/>
    <w:rsid w:val="004C78B7"/>
    <w:rsid w:val="004E7A42"/>
    <w:rsid w:val="00505334"/>
    <w:rsid w:val="00507686"/>
    <w:rsid w:val="005141D9"/>
    <w:rsid w:val="0051580D"/>
    <w:rsid w:val="005345C5"/>
    <w:rsid w:val="00547111"/>
    <w:rsid w:val="00547BD9"/>
    <w:rsid w:val="005620EF"/>
    <w:rsid w:val="00591402"/>
    <w:rsid w:val="005915B0"/>
    <w:rsid w:val="00592D74"/>
    <w:rsid w:val="005940E3"/>
    <w:rsid w:val="005940F2"/>
    <w:rsid w:val="00596211"/>
    <w:rsid w:val="005A5AA5"/>
    <w:rsid w:val="005B0417"/>
    <w:rsid w:val="005C6429"/>
    <w:rsid w:val="005E076F"/>
    <w:rsid w:val="005E2C44"/>
    <w:rsid w:val="00602C0B"/>
    <w:rsid w:val="00611B15"/>
    <w:rsid w:val="006145CB"/>
    <w:rsid w:val="00621188"/>
    <w:rsid w:val="006257ED"/>
    <w:rsid w:val="00635FEE"/>
    <w:rsid w:val="00650648"/>
    <w:rsid w:val="00653202"/>
    <w:rsid w:val="00653DE4"/>
    <w:rsid w:val="00665C47"/>
    <w:rsid w:val="0066698E"/>
    <w:rsid w:val="00673BE2"/>
    <w:rsid w:val="00674659"/>
    <w:rsid w:val="00680E0D"/>
    <w:rsid w:val="00690C8C"/>
    <w:rsid w:val="00695808"/>
    <w:rsid w:val="0069758E"/>
    <w:rsid w:val="006A0AE9"/>
    <w:rsid w:val="006B46FB"/>
    <w:rsid w:val="006E21FB"/>
    <w:rsid w:val="006F3B46"/>
    <w:rsid w:val="006F4C12"/>
    <w:rsid w:val="006F4E94"/>
    <w:rsid w:val="006F6F10"/>
    <w:rsid w:val="00732F20"/>
    <w:rsid w:val="00733F40"/>
    <w:rsid w:val="00734972"/>
    <w:rsid w:val="0073767B"/>
    <w:rsid w:val="00740D06"/>
    <w:rsid w:val="00752CB3"/>
    <w:rsid w:val="00754A99"/>
    <w:rsid w:val="00754E57"/>
    <w:rsid w:val="00771DDC"/>
    <w:rsid w:val="0077357E"/>
    <w:rsid w:val="00775399"/>
    <w:rsid w:val="00775993"/>
    <w:rsid w:val="00775E03"/>
    <w:rsid w:val="00784924"/>
    <w:rsid w:val="007874F5"/>
    <w:rsid w:val="00792342"/>
    <w:rsid w:val="007977A8"/>
    <w:rsid w:val="007B512A"/>
    <w:rsid w:val="007C2097"/>
    <w:rsid w:val="007D6A07"/>
    <w:rsid w:val="007D6FD7"/>
    <w:rsid w:val="007D7ED3"/>
    <w:rsid w:val="007E5120"/>
    <w:rsid w:val="007F7259"/>
    <w:rsid w:val="008040A8"/>
    <w:rsid w:val="00820234"/>
    <w:rsid w:val="008279FA"/>
    <w:rsid w:val="00842608"/>
    <w:rsid w:val="00843EE2"/>
    <w:rsid w:val="008515D2"/>
    <w:rsid w:val="008626E7"/>
    <w:rsid w:val="00870EE7"/>
    <w:rsid w:val="008829A3"/>
    <w:rsid w:val="00884316"/>
    <w:rsid w:val="008863B9"/>
    <w:rsid w:val="00894140"/>
    <w:rsid w:val="008A45A6"/>
    <w:rsid w:val="008B7819"/>
    <w:rsid w:val="008D3CCC"/>
    <w:rsid w:val="008D50F5"/>
    <w:rsid w:val="008E2821"/>
    <w:rsid w:val="008F10D1"/>
    <w:rsid w:val="008F3789"/>
    <w:rsid w:val="008F686C"/>
    <w:rsid w:val="008F7769"/>
    <w:rsid w:val="009148DE"/>
    <w:rsid w:val="0092578F"/>
    <w:rsid w:val="00941E30"/>
    <w:rsid w:val="00942CBF"/>
    <w:rsid w:val="00970449"/>
    <w:rsid w:val="0097694B"/>
    <w:rsid w:val="009777D9"/>
    <w:rsid w:val="0098711F"/>
    <w:rsid w:val="00991B88"/>
    <w:rsid w:val="00993681"/>
    <w:rsid w:val="00997D03"/>
    <w:rsid w:val="00997F17"/>
    <w:rsid w:val="009A03BD"/>
    <w:rsid w:val="009A5753"/>
    <w:rsid w:val="009A579D"/>
    <w:rsid w:val="009B3C2F"/>
    <w:rsid w:val="009E3297"/>
    <w:rsid w:val="009F6181"/>
    <w:rsid w:val="009F734F"/>
    <w:rsid w:val="00A14834"/>
    <w:rsid w:val="00A244B3"/>
    <w:rsid w:val="00A246B6"/>
    <w:rsid w:val="00A4323A"/>
    <w:rsid w:val="00A47E70"/>
    <w:rsid w:val="00A50CF0"/>
    <w:rsid w:val="00A65818"/>
    <w:rsid w:val="00A65F0D"/>
    <w:rsid w:val="00A66C2C"/>
    <w:rsid w:val="00A70FEC"/>
    <w:rsid w:val="00A724AE"/>
    <w:rsid w:val="00A752CB"/>
    <w:rsid w:val="00A75D23"/>
    <w:rsid w:val="00A7671C"/>
    <w:rsid w:val="00A81409"/>
    <w:rsid w:val="00A85415"/>
    <w:rsid w:val="00AA1DF6"/>
    <w:rsid w:val="00AA2258"/>
    <w:rsid w:val="00AA2CBC"/>
    <w:rsid w:val="00AA6872"/>
    <w:rsid w:val="00AB71ED"/>
    <w:rsid w:val="00AC45E7"/>
    <w:rsid w:val="00AC5820"/>
    <w:rsid w:val="00AD1CD8"/>
    <w:rsid w:val="00AD5180"/>
    <w:rsid w:val="00AF1FEB"/>
    <w:rsid w:val="00B258BB"/>
    <w:rsid w:val="00B460E8"/>
    <w:rsid w:val="00B67B97"/>
    <w:rsid w:val="00B7318E"/>
    <w:rsid w:val="00B82BE8"/>
    <w:rsid w:val="00B964C1"/>
    <w:rsid w:val="00B968C8"/>
    <w:rsid w:val="00B97CC8"/>
    <w:rsid w:val="00BA3EC5"/>
    <w:rsid w:val="00BA51D9"/>
    <w:rsid w:val="00BB134D"/>
    <w:rsid w:val="00BB5A12"/>
    <w:rsid w:val="00BB5DFC"/>
    <w:rsid w:val="00BD279D"/>
    <w:rsid w:val="00BD5DEF"/>
    <w:rsid w:val="00BD6BB8"/>
    <w:rsid w:val="00BD7D2B"/>
    <w:rsid w:val="00C471A4"/>
    <w:rsid w:val="00C559BB"/>
    <w:rsid w:val="00C61430"/>
    <w:rsid w:val="00C614CE"/>
    <w:rsid w:val="00C65070"/>
    <w:rsid w:val="00C66BA2"/>
    <w:rsid w:val="00C74108"/>
    <w:rsid w:val="00C870F6"/>
    <w:rsid w:val="00C95985"/>
    <w:rsid w:val="00CB0B27"/>
    <w:rsid w:val="00CC5026"/>
    <w:rsid w:val="00CC68D0"/>
    <w:rsid w:val="00CD0E9A"/>
    <w:rsid w:val="00CD141A"/>
    <w:rsid w:val="00D03F9A"/>
    <w:rsid w:val="00D06D51"/>
    <w:rsid w:val="00D24991"/>
    <w:rsid w:val="00D4179A"/>
    <w:rsid w:val="00D46C31"/>
    <w:rsid w:val="00D50255"/>
    <w:rsid w:val="00D65875"/>
    <w:rsid w:val="00D66520"/>
    <w:rsid w:val="00D84AE9"/>
    <w:rsid w:val="00D94649"/>
    <w:rsid w:val="00DA2CA1"/>
    <w:rsid w:val="00DA4C95"/>
    <w:rsid w:val="00DB0699"/>
    <w:rsid w:val="00DE34CF"/>
    <w:rsid w:val="00DF2ECB"/>
    <w:rsid w:val="00E042FE"/>
    <w:rsid w:val="00E10D3B"/>
    <w:rsid w:val="00E13F3D"/>
    <w:rsid w:val="00E34898"/>
    <w:rsid w:val="00E3743A"/>
    <w:rsid w:val="00E42161"/>
    <w:rsid w:val="00E4348D"/>
    <w:rsid w:val="00E43AEB"/>
    <w:rsid w:val="00E54730"/>
    <w:rsid w:val="00E6286D"/>
    <w:rsid w:val="00E64930"/>
    <w:rsid w:val="00E73523"/>
    <w:rsid w:val="00E951E3"/>
    <w:rsid w:val="00EB05F9"/>
    <w:rsid w:val="00EB09B7"/>
    <w:rsid w:val="00EB261A"/>
    <w:rsid w:val="00EC6290"/>
    <w:rsid w:val="00ED0B09"/>
    <w:rsid w:val="00ED314A"/>
    <w:rsid w:val="00ED7ACE"/>
    <w:rsid w:val="00EE27FD"/>
    <w:rsid w:val="00EE7D7C"/>
    <w:rsid w:val="00EF2E88"/>
    <w:rsid w:val="00F00D61"/>
    <w:rsid w:val="00F25D98"/>
    <w:rsid w:val="00F2705C"/>
    <w:rsid w:val="00F300FB"/>
    <w:rsid w:val="00F56605"/>
    <w:rsid w:val="00F6415E"/>
    <w:rsid w:val="00F653EA"/>
    <w:rsid w:val="00F85B75"/>
    <w:rsid w:val="00FB5081"/>
    <w:rsid w:val="00FB6386"/>
    <w:rsid w:val="00FB6A64"/>
    <w:rsid w:val="00FC01A2"/>
    <w:rsid w:val="00FC2F71"/>
    <w:rsid w:val="00FC489B"/>
    <w:rsid w:val="00FD12AD"/>
    <w:rsid w:val="00FE4B42"/>
    <w:rsid w:val="00FE622B"/>
    <w:rsid w:val="00FF56E4"/>
    <w:rsid w:val="24094D69"/>
    <w:rsid w:val="28E40B3F"/>
    <w:rsid w:val="4997373D"/>
    <w:rsid w:val="64126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3"/>
    <w:qFormat/>
    <w:uiPriority w:val="99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86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qFormat/>
    <w:uiPriority w:val="39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94"/>
    <w:qFormat/>
    <w:uiPriority w:val="0"/>
    <w:rPr>
      <w:b/>
      <w:bCs/>
    </w:rPr>
  </w:style>
  <w:style w:type="table" w:styleId="43">
    <w:name w:val="Table Grid"/>
    <w:basedOn w:val="42"/>
    <w:qFormat/>
    <w:uiPriority w:val="59"/>
    <w:rPr>
      <w:rFonts w:ascii="Times New Roman" w:hAnsi="Times New Roman" w:eastAsia="等线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99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101"/>
    <w:qFormat/>
    <w:uiPriority w:val="0"/>
    <w:rPr>
      <w:b/>
    </w:rPr>
  </w:style>
  <w:style w:type="paragraph" w:customStyle="1" w:styleId="53">
    <w:name w:val="TAC"/>
    <w:basedOn w:val="54"/>
    <w:link w:val="100"/>
    <w:qFormat/>
    <w:uiPriority w:val="0"/>
    <w:pPr>
      <w:jc w:val="center"/>
    </w:pPr>
  </w:style>
  <w:style w:type="paragraph" w:customStyle="1" w:styleId="54">
    <w:name w:val="TAL"/>
    <w:basedOn w:val="1"/>
    <w:link w:val="9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1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115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102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95"/>
    <w:qFormat/>
    <w:uiPriority w:val="0"/>
  </w:style>
  <w:style w:type="paragraph" w:customStyle="1" w:styleId="77">
    <w:name w:val="B2"/>
    <w:basedOn w:val="13"/>
    <w:link w:val="96"/>
    <w:qFormat/>
    <w:uiPriority w:val="0"/>
  </w:style>
  <w:style w:type="paragraph" w:customStyle="1" w:styleId="78">
    <w:name w:val="B3"/>
    <w:basedOn w:val="12"/>
    <w:link w:val="114"/>
    <w:qFormat/>
    <w:uiPriority w:val="0"/>
  </w:style>
  <w:style w:type="paragraph" w:customStyle="1" w:styleId="79">
    <w:name w:val="B4"/>
    <w:basedOn w:val="37"/>
    <w:link w:val="116"/>
    <w:qFormat/>
    <w:uiPriority w:val="0"/>
  </w:style>
  <w:style w:type="paragraph" w:customStyle="1" w:styleId="80">
    <w:name w:val="B5"/>
    <w:basedOn w:val="36"/>
    <w:link w:val="110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104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4">
    <w:name w:val="TAJ"/>
    <w:basedOn w:val="56"/>
    <w:qFormat/>
    <w:uiPriority w:val="0"/>
    <w:rPr>
      <w:rFonts w:eastAsia="等线"/>
    </w:rPr>
  </w:style>
  <w:style w:type="paragraph" w:customStyle="1" w:styleId="85">
    <w:name w:val="Guidance"/>
    <w:basedOn w:val="1"/>
    <w:qFormat/>
    <w:uiPriority w:val="0"/>
    <w:rPr>
      <w:rFonts w:eastAsia="等线"/>
      <w:i/>
      <w:color w:val="0000FF"/>
    </w:rPr>
  </w:style>
  <w:style w:type="character" w:customStyle="1" w:styleId="86">
    <w:name w:val="批注框文本 Char"/>
    <w:link w:val="3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87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88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1">
    <w:name w:val="TF Zchn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92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批注文字 Char"/>
    <w:link w:val="29"/>
    <w:qFormat/>
    <w:uiPriority w:val="99"/>
    <w:rPr>
      <w:rFonts w:ascii="Times New Roman" w:hAnsi="Times New Roman"/>
      <w:lang w:val="en-GB" w:eastAsia="en-US"/>
    </w:rPr>
  </w:style>
  <w:style w:type="character" w:customStyle="1" w:styleId="94">
    <w:name w:val="批注主题 Char"/>
    <w:link w:val="4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5">
    <w:name w:val="B1 Char1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6">
    <w:name w:val="B2 Char"/>
    <w:link w:val="77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97">
    <w:name w:val="Doc-text2"/>
    <w:basedOn w:val="1"/>
    <w:link w:val="98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98">
    <w:name w:val="Doc-text2 Char"/>
    <w:link w:val="97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99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100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101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2">
    <w:name w:val="EX Char"/>
    <w:link w:val="58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03">
    <w:name w:val="修订1"/>
    <w:hidden/>
    <w:semiHidden/>
    <w:qFormat/>
    <w:uiPriority w:val="99"/>
    <w:rPr>
      <w:rFonts w:ascii="Times New Roman" w:hAnsi="Times New Roman" w:eastAsia="等线" w:cs="Times New Roman"/>
      <w:lang w:val="en-GB" w:eastAsia="en-US" w:bidi="ar-SA"/>
    </w:rPr>
  </w:style>
  <w:style w:type="character" w:customStyle="1" w:styleId="104">
    <w:name w:val="CR Cover Page Zchn"/>
    <w:link w:val="82"/>
    <w:qFormat/>
    <w:uiPriority w:val="0"/>
    <w:rPr>
      <w:rFonts w:ascii="Arial" w:hAnsi="Arial"/>
      <w:lang w:val="en-GB" w:eastAsia="en-US"/>
    </w:rPr>
  </w:style>
  <w:style w:type="character" w:customStyle="1" w:styleId="105">
    <w:name w:val="CR Cover Page Char"/>
    <w:qFormat/>
    <w:uiPriority w:val="0"/>
    <w:rPr>
      <w:rFonts w:ascii="Arial" w:hAnsi="Arial"/>
      <w:lang w:val="en-GB" w:eastAsia="en-US" w:bidi="ar-SA"/>
    </w:rPr>
  </w:style>
  <w:style w:type="paragraph" w:customStyle="1" w:styleId="106">
    <w:name w:val="B1+"/>
    <w:basedOn w:val="76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107">
    <w:name w:val="Bulleted o 1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styleId="108">
    <w:name w:val="List Paragraph"/>
    <w:basedOn w:val="1"/>
    <w:qFormat/>
    <w:uiPriority w:val="34"/>
    <w:pPr>
      <w:widowControl w:val="0"/>
      <w:spacing w:after="0"/>
      <w:ind w:left="800" w:leftChars="40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109">
    <w:name w:val="B1 Zchn"/>
    <w:qFormat/>
    <w:uiPriority w:val="0"/>
    <w:rPr>
      <w:rFonts w:eastAsia="Times New Roman"/>
    </w:rPr>
  </w:style>
  <w:style w:type="character" w:customStyle="1" w:styleId="110">
    <w:name w:val="B5 Char"/>
    <w:link w:val="8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B6 Char"/>
    <w:link w:val="112"/>
    <w:qFormat/>
    <w:locked/>
    <w:uiPriority w:val="0"/>
    <w:rPr>
      <w:rFonts w:eastAsia="Times New Roman"/>
    </w:rPr>
  </w:style>
  <w:style w:type="paragraph" w:customStyle="1" w:styleId="112">
    <w:name w:val="B6"/>
    <w:basedOn w:val="80"/>
    <w:link w:val="111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hAnsi="CG Times (WN)" w:eastAsia="Times New Roman"/>
      <w:lang w:val="fr-FR" w:eastAsia="fr-FR"/>
    </w:rPr>
  </w:style>
  <w:style w:type="character" w:customStyle="1" w:styleId="113">
    <w:name w:val="B1 Char"/>
    <w:qFormat/>
    <w:uiPriority w:val="0"/>
    <w:rPr>
      <w:rFonts w:eastAsia="Times New Roman"/>
    </w:rPr>
  </w:style>
  <w:style w:type="character" w:customStyle="1" w:styleId="114">
    <w:name w:val="B3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15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16">
    <w:name w:val="B4 Char"/>
    <w:link w:val="79"/>
    <w:qFormat/>
    <w:uiPriority w:val="0"/>
    <w:rPr>
      <w:rFonts w:ascii="Times New Roman" w:hAnsi="Times New Roman"/>
      <w:lang w:val="en-GB" w:eastAsia="en-US"/>
    </w:rPr>
  </w:style>
  <w:style w:type="paragraph" w:customStyle="1" w:styleId="117">
    <w:name w:val="B7"/>
    <w:basedOn w:val="112"/>
    <w:link w:val="118"/>
    <w:qFormat/>
    <w:uiPriority w:val="0"/>
  </w:style>
  <w:style w:type="character" w:customStyle="1" w:styleId="118">
    <w:name w:val="B7 Char"/>
    <w:basedOn w:val="111"/>
    <w:link w:val="117"/>
    <w:qFormat/>
    <w:uiPriority w:val="0"/>
    <w:rPr>
      <w:rFonts w:eastAsia="Times New Roman"/>
    </w:rPr>
  </w:style>
  <w:style w:type="character" w:customStyle="1" w:styleId="119">
    <w:name w:val="NO Zchn"/>
    <w:qFormat/>
    <w:locked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120">
    <w:name w:val="TAL Char"/>
    <w:qFormat/>
    <w:uiPriority w:val="0"/>
    <w:rPr>
      <w:rFonts w:ascii="Arial" w:hAnsi="Arial"/>
      <w:sz w:val="18"/>
      <w:lang w:val="en-GB" w:eastAsia="en-US"/>
    </w:rPr>
  </w:style>
  <w:style w:type="paragraph" w:customStyle="1" w:styleId="121">
    <w:name w:val="Revision"/>
    <w:hidden/>
    <w:unhideWhenUsed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F34B9-5B9F-45C2-8DD3-CCAE6F996B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1305</Words>
  <Characters>7072</Characters>
  <Lines>128</Lines>
  <Paragraphs>36</Paragraphs>
  <TotalTime>30</TotalTime>
  <ScaleCrop>false</ScaleCrop>
  <LinksUpToDate>false</LinksUpToDate>
  <CharactersWithSpaces>8023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2025-09-28T07:24:00Z</dcterms:created>
  <dc:creator>Michael Sanders, John M Meredith</dc:creator>
  <cp:lastModifiedBy>CATT</cp:lastModifiedBy>
  <cp:lastPrinted>1900-12-31T16:00:00Z</cp:lastPrinted>
  <dcterms:modified xsi:type="dcterms:W3CDTF">2025-10-02T00:09:15Z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eyJoZGlkIjoiYTYxNjNhOTI1ZDNmY2YwNDQxMGY1NjczMTU5NTAxMTEifQ==</vt:lpwstr>
  </property>
  <property fmtid="{D5CDD505-2E9C-101B-9397-08002B2CF9AE}" pid="22" name="KSOProductBuildVer">
    <vt:lpwstr>2052-12.1.0.22529</vt:lpwstr>
  </property>
  <property fmtid="{D5CDD505-2E9C-101B-9397-08002B2CF9AE}" pid="23" name="ICV">
    <vt:lpwstr>97B856C2470C4DEE895E2FAE65FCB5B0_13</vt:lpwstr>
  </property>
</Properties>
</file>